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783A2A14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WG3 Meeting #12</w:t>
      </w:r>
      <w:r w:rsidR="009256B6">
        <w:rPr>
          <w:rFonts w:hint="eastAsia"/>
          <w:b/>
          <w:sz w:val="24"/>
          <w:lang w:eastAsia="zh-CN"/>
        </w:rPr>
        <w:t>3</w:t>
      </w:r>
      <w:r w:rsidR="00644118">
        <w:rPr>
          <w:b/>
          <w:sz w:val="24"/>
          <w:lang w:eastAsia="zh-CN"/>
        </w:rPr>
        <w:t>bis</w:t>
      </w:r>
      <w:r>
        <w:rPr>
          <w:b/>
          <w:i/>
          <w:sz w:val="28"/>
        </w:rPr>
        <w:tab/>
        <w:t>R3-2</w:t>
      </w:r>
      <w:r w:rsidR="00F935F3">
        <w:rPr>
          <w:b/>
          <w:i/>
          <w:sz w:val="28"/>
          <w:lang w:eastAsia="zh-CN"/>
        </w:rPr>
        <w:t>41534</w:t>
      </w:r>
    </w:p>
    <w:p w14:paraId="2A0496A2" w14:textId="6A1F622C" w:rsidR="003D0511" w:rsidRDefault="00644118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eastAsia="zh-CN"/>
        </w:rPr>
      </w:pPr>
      <w:bookmarkStart w:id="0" w:name="_Hlk57190503"/>
      <w:r>
        <w:rPr>
          <w:b/>
          <w:sz w:val="24"/>
        </w:rPr>
        <w:t>Changsha</w:t>
      </w:r>
      <w:r w:rsidR="009256B6" w:rsidRPr="009256B6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9256B6" w:rsidRPr="009256B6">
        <w:rPr>
          <w:b/>
          <w:sz w:val="24"/>
        </w:rPr>
        <w:t>,</w:t>
      </w:r>
      <w:r w:rsidR="00A129FB">
        <w:rPr>
          <w:b/>
          <w:sz w:val="24"/>
        </w:rPr>
        <w:t xml:space="preserve"> </w:t>
      </w:r>
      <w:r>
        <w:rPr>
          <w:b/>
          <w:sz w:val="24"/>
          <w:lang w:eastAsia="zh-CN"/>
        </w:rPr>
        <w:t>15</w:t>
      </w:r>
      <w:r w:rsidRPr="00644118"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</w:t>
      </w:r>
      <w:r w:rsidR="00A129FB">
        <w:rPr>
          <w:b/>
          <w:sz w:val="24"/>
        </w:rPr>
        <w:t>-1</w:t>
      </w:r>
      <w:r>
        <w:rPr>
          <w:b/>
          <w:sz w:val="24"/>
        </w:rPr>
        <w:t>9</w:t>
      </w:r>
      <w:r w:rsidRPr="00644118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  <w:lang w:eastAsia="zh-CN"/>
        </w:rPr>
        <w:t>Apr,</w:t>
      </w:r>
      <w:r w:rsidR="00A129FB">
        <w:rPr>
          <w:b/>
          <w:sz w:val="24"/>
        </w:rPr>
        <w:t xml:space="preserve"> 202</w:t>
      </w:r>
      <w:bookmarkEnd w:id="0"/>
      <w:r w:rsidR="000A2EB4">
        <w:rPr>
          <w:rFonts w:hint="eastAsia"/>
          <w:b/>
          <w:sz w:val="24"/>
          <w:lang w:eastAsia="zh-CN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1211A334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F935F3">
              <w:rPr>
                <w:i/>
                <w:sz w:val="14"/>
              </w:rPr>
              <w:t>3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5E105C89" w:rsidR="003D0511" w:rsidRDefault="00853D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38.4</w:t>
            </w:r>
            <w:r w:rsidR="00644118">
              <w:rPr>
                <w:b/>
                <w:sz w:val="28"/>
              </w:rPr>
              <w:t>2</w:t>
            </w:r>
            <w:r w:rsidR="00A129F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69332662" w:rsidR="003D0511" w:rsidRPr="00F935F3" w:rsidRDefault="00F935F3" w:rsidP="009256B6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F935F3">
              <w:rPr>
                <w:rFonts w:hint="eastAsia"/>
                <w:b/>
                <w:sz w:val="28"/>
                <w:lang w:eastAsia="zh-CN"/>
              </w:rPr>
              <w:t>1</w:t>
            </w:r>
            <w:r w:rsidRPr="00F935F3">
              <w:rPr>
                <w:b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13D36D27" w:rsidR="003D0511" w:rsidRDefault="009256B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4BC0FF79" w:rsidR="003D0511" w:rsidRDefault="00853D09" w:rsidP="000F4E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1</w:t>
            </w:r>
            <w:r w:rsidR="00917330">
              <w:rPr>
                <w:b/>
                <w:sz w:val="28"/>
              </w:rPr>
              <w:t>8</w:t>
            </w:r>
            <w:r w:rsidR="00A129FB">
              <w:rPr>
                <w:b/>
                <w:sz w:val="28"/>
              </w:rPr>
              <w:t>.</w:t>
            </w:r>
            <w:r w:rsidR="00644118">
              <w:rPr>
                <w:b/>
                <w:sz w:val="28"/>
                <w:lang w:eastAsia="zh-CN"/>
              </w:rPr>
              <w:t>1</w:t>
            </w:r>
            <w:r w:rsidR="00A129FB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1FF67CEF" w:rsidR="003D0511" w:rsidRDefault="003928A3">
            <w:pPr>
              <w:pStyle w:val="CRCoverPage"/>
              <w:spacing w:after="0"/>
              <w:ind w:left="100"/>
            </w:pPr>
            <w:r>
              <w:t>Conditional Handover Request for NES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0228DB34" w:rsidR="003D0511" w:rsidRDefault="00A129FB" w:rsidP="009256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853D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29FB">
              <w:t>R3</w:t>
            </w:r>
            <w:r>
              <w:fldChar w:fldCharType="end"/>
            </w:r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77777777" w:rsidR="003D0511" w:rsidRDefault="00A129FB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0E32C6B6" w:rsidR="003D0511" w:rsidRDefault="009256B6" w:rsidP="007C11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7C11F7">
              <w:rPr>
                <w:rFonts w:hint="eastAsia"/>
                <w:lang w:eastAsia="zh-CN"/>
              </w:rPr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644118">
              <w:t>3</w:t>
            </w:r>
            <w:r w:rsidR="00A129FB">
              <w:t>-</w:t>
            </w:r>
            <w:r w:rsidR="00644118">
              <w:rPr>
                <w:lang w:eastAsia="zh-CN"/>
              </w:rPr>
              <w:t>20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3DD85741" w:rsidR="003D0511" w:rsidRPr="003275F5" w:rsidRDefault="009256B6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 w:rsidRPr="003275F5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48DFC9F4" w:rsidR="003D0511" w:rsidRDefault="00F935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8B3A" w14:textId="77777777" w:rsidR="00D522D6" w:rsidRDefault="003D6E8A" w:rsidP="00993EE3">
            <w:pPr>
              <w:pStyle w:val="CRCoverPage"/>
              <w:spacing w:after="0"/>
            </w:pPr>
            <w:r>
              <w:t xml:space="preserve">To support CHO when the cell entering NES, e.g., cell switching-off or activating cell DTX/DRX, RAN2 has specified the configuration </w:t>
            </w:r>
            <w:r w:rsidR="00AF316B">
              <w:t>for</w:t>
            </w:r>
            <w:r>
              <w:t xml:space="preserve"> NES specific </w:t>
            </w:r>
            <w:r w:rsidR="00D522D6">
              <w:t>conditional</w:t>
            </w:r>
            <w:r>
              <w:t xml:space="preserve"> event to UE in </w:t>
            </w:r>
            <w:r w:rsidR="00D522D6">
              <w:t>RRC</w:t>
            </w:r>
            <w:r>
              <w:t xml:space="preserve">. </w:t>
            </w:r>
            <w:proofErr w:type="spellStart"/>
            <w:r w:rsidR="00D522D6">
              <w:t>CondEvent</w:t>
            </w:r>
            <w:proofErr w:type="spellEnd"/>
            <w:r w:rsidR="00D522D6">
              <w:t xml:space="preserve"> A3/A4/A5 can be applied to NES CHO. </w:t>
            </w:r>
          </w:p>
          <w:p w14:paraId="3429A72A" w14:textId="3298CDF0" w:rsidR="000F4E1E" w:rsidRDefault="00D522D6" w:rsidP="00993EE3">
            <w:pPr>
              <w:pStyle w:val="CRCoverPage"/>
              <w:spacing w:after="0"/>
            </w:pPr>
            <w:r>
              <w:t>I</w:t>
            </w:r>
            <w:r w:rsidRPr="00AF316B">
              <w:t>n TS38.331</w:t>
            </w:r>
            <w:r>
              <w:t>, a</w:t>
            </w:r>
            <w:r w:rsidR="003D6E8A">
              <w:t>n enumerat</w:t>
            </w:r>
            <w:r w:rsidR="00AF316B">
              <w:t>ed</w:t>
            </w:r>
            <w:r w:rsidR="003D6E8A">
              <w:t xml:space="preserve"> IE is introduced in </w:t>
            </w:r>
            <w:proofErr w:type="spellStart"/>
            <w:r w:rsidRPr="00D522D6">
              <w:rPr>
                <w:i/>
                <w:iCs/>
              </w:rPr>
              <w:t>CondTriggerConfig</w:t>
            </w:r>
            <w:proofErr w:type="spellEnd"/>
            <w:r w:rsidRPr="00AF316B">
              <w:rPr>
                <w:i/>
                <w:iCs/>
              </w:rPr>
              <w:t xml:space="preserve"> </w:t>
            </w:r>
            <w:r w:rsidRPr="00D522D6">
              <w:t>of</w:t>
            </w:r>
            <w:r>
              <w:rPr>
                <w:i/>
                <w:iCs/>
              </w:rPr>
              <w:t xml:space="preserve"> </w:t>
            </w:r>
            <w:proofErr w:type="spellStart"/>
            <w:r w:rsidR="00AF316B" w:rsidRPr="00AF316B">
              <w:rPr>
                <w:i/>
                <w:iCs/>
              </w:rPr>
              <w:t>ReportConfigNR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as the</w:t>
            </w:r>
            <w:r w:rsidRPr="00D522D6">
              <w:t xml:space="preserve"> </w:t>
            </w:r>
            <w:proofErr w:type="spellStart"/>
            <w:r w:rsidRPr="00D522D6">
              <w:t>indicat</w:t>
            </w:r>
            <w:r>
              <w:t>io</w:t>
            </w:r>
            <w:r w:rsidR="00C26127">
              <w:t>r</w:t>
            </w:r>
            <w:proofErr w:type="spellEnd"/>
            <w:r w:rsidRPr="00D522D6">
              <w:t xml:space="preserve"> </w:t>
            </w:r>
            <w:r w:rsidR="00C26127">
              <w:t>of event for NES CHO</w:t>
            </w:r>
            <w:r w:rsidR="00AF316B" w:rsidRPr="00D522D6">
              <w:t>: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D522D6" w14:paraId="22B2F12E" w14:textId="77777777" w:rsidTr="00D522D6">
              <w:tc>
                <w:tcPr>
                  <w:tcW w:w="6847" w:type="dxa"/>
                </w:tcPr>
                <w:p w14:paraId="248D010C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CondTriggerConfig-r16 ::=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506DF08A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condEventId    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CHOICE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24B1CD67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condEventA3    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5421B824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a3-Offset                        MeasTriggerQuantityOffset,</w:t>
                  </w:r>
                </w:p>
                <w:p w14:paraId="2CA2211C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hysteresis                       Hysteresis,</w:t>
                  </w:r>
                </w:p>
                <w:p w14:paraId="62DCF574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timeToTrigger                    TimeToTrigger</w:t>
                  </w:r>
                </w:p>
                <w:p w14:paraId="51C14B84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},</w:t>
                  </w:r>
                </w:p>
                <w:p w14:paraId="7F7AE1C3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condEventA5    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2833FBBD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a5-Threshold1                    MeasTriggerQuantity,</w:t>
                  </w:r>
                </w:p>
                <w:p w14:paraId="6D4D4BE9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a5-Threshold2                    MeasTriggerQuantity,</w:t>
                  </w:r>
                </w:p>
                <w:p w14:paraId="49662A12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hysteresis                       Hysteresis,</w:t>
                  </w:r>
                </w:p>
                <w:p w14:paraId="6F68DB43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timeToTrigger                    TimeToTrigger</w:t>
                  </w:r>
                </w:p>
                <w:p w14:paraId="24B09AAB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},</w:t>
                  </w:r>
                </w:p>
                <w:p w14:paraId="262A5961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...,</w:t>
                  </w:r>
                </w:p>
                <w:p w14:paraId="41B3AE1D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condEventA4-r17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252B5A24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a4-Threshold-r17                 MeasTriggerQuantity,</w:t>
                  </w:r>
                </w:p>
                <w:p w14:paraId="0B2DD51F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hysteresis-r17                   Hysteresis,</w:t>
                  </w:r>
                </w:p>
                <w:p w14:paraId="7855C905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timeToTrigger-r17                TimeToTrigger</w:t>
                  </w:r>
                </w:p>
                <w:p w14:paraId="0E0DBEF4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},</w:t>
                  </w:r>
                </w:p>
                <w:p w14:paraId="40634D1D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condEventD1-r17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3C922D66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distanceThreshFromReference1-r17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INTEGER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(0.. 65525),</w:t>
                  </w:r>
                </w:p>
                <w:p w14:paraId="4EE4700E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distanceThreshFromReference2-r17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INTEGER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(0.. 65525),</w:t>
                  </w:r>
                </w:p>
                <w:p w14:paraId="2CABA64C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referenceLocation1-r17           ReferenceLocation-r17,</w:t>
                  </w:r>
                </w:p>
                <w:p w14:paraId="501789F3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referenceLocation2-r17           ReferenceLocation-r17,</w:t>
                  </w:r>
                </w:p>
                <w:p w14:paraId="32140F09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hysteresisLocation-r17           HysteresisLocation-r17,</w:t>
                  </w:r>
                </w:p>
                <w:p w14:paraId="4691AB5A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timeToTrigger-r17                TimeToTrigger</w:t>
                  </w:r>
                </w:p>
                <w:p w14:paraId="5D6788CA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},</w:t>
                  </w:r>
                </w:p>
                <w:p w14:paraId="67F79934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lastRenderedPageBreak/>
                    <w:t xml:space="preserve">        condEventT1-r17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20BD4858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t1-Threshold-r17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INTEGER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(0..549755813887),</w:t>
                  </w:r>
                </w:p>
                <w:p w14:paraId="188D1364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duration-r17   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INTEGER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(1..6000)</w:t>
                  </w:r>
                </w:p>
                <w:p w14:paraId="772D9860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},</w:t>
                  </w:r>
                </w:p>
                <w:p w14:paraId="2B3B8BCB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condEventD2-r18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266EBA66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distanceThreshFromReference1-r18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INTEGER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(0.. 65525),</w:t>
                  </w:r>
                </w:p>
                <w:p w14:paraId="00F191C2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distanceThreshFromReference2-r18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INTEGER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(0.. 65525),</w:t>
                  </w:r>
                </w:p>
                <w:p w14:paraId="4E716384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referenceLocation1-r18           ReferenceLocation-r17,</w:t>
                  </w:r>
                </w:p>
                <w:p w14:paraId="6F03A6F4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referenceLocation2-r18           ReferenceLocation-r17,</w:t>
                  </w:r>
                </w:p>
                <w:p w14:paraId="7A28C870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hysteresisLocation-r18           HysteresisLocation-r17,</w:t>
                  </w:r>
                </w:p>
                <w:p w14:paraId="099E5CD0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   timeToTrigger-r18                TimeToTrigger</w:t>
                  </w:r>
                </w:p>
                <w:p w14:paraId="1B5B4F3D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}</w:t>
                  </w:r>
                </w:p>
                <w:p w14:paraId="18FB8911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},</w:t>
                  </w:r>
                </w:p>
                <w:p w14:paraId="04C6039B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rsType-r16                       NR-RS-Type,</w:t>
                  </w:r>
                </w:p>
                <w:p w14:paraId="3B850E27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...,</w:t>
                  </w:r>
                </w:p>
                <w:p w14:paraId="7A7CB486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[[</w:t>
                  </w:r>
                </w:p>
                <w:p w14:paraId="1D266807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color w:val="808080"/>
                      <w:sz w:val="16"/>
                      <w:u w:val="single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u w:val="single"/>
                      <w:lang w:eastAsia="en-GB"/>
                    </w:rPr>
                    <w:t xml:space="preserve">nesEvent-r18   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highlight w:val="yellow"/>
                      <w:u w:val="single"/>
                      <w:lang w:eastAsia="en-GB"/>
                    </w:rPr>
                    <w:t>ENUMERATED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u w:val="single"/>
                      <w:lang w:eastAsia="en-GB"/>
                    </w:rPr>
                    <w:t xml:space="preserve"> {true}                            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highlight w:val="yellow"/>
                      <w:u w:val="single"/>
                      <w:lang w:eastAsia="en-GB"/>
                    </w:rPr>
                    <w:t>OPTIONAL</w:t>
                  </w: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u w:val="single"/>
                      <w:lang w:eastAsia="en-GB"/>
                    </w:rPr>
                    <w:t xml:space="preserve">    </w:t>
                  </w:r>
                  <w:r w:rsidRPr="00D522D6">
                    <w:rPr>
                      <w:rFonts w:ascii="Courier New" w:eastAsia="Times New Roman" w:hAnsi="Courier New"/>
                      <w:noProof/>
                      <w:color w:val="808080"/>
                      <w:sz w:val="16"/>
                      <w:highlight w:val="yellow"/>
                      <w:u w:val="single"/>
                      <w:lang w:eastAsia="en-GB"/>
                    </w:rPr>
                    <w:t>-- Need R</w:t>
                  </w:r>
                </w:p>
                <w:p w14:paraId="65718505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]]</w:t>
                  </w:r>
                </w:p>
                <w:p w14:paraId="4F08FEA9" w14:textId="77777777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</w:p>
                <w:p w14:paraId="49C4EC88" w14:textId="087B6455" w:rsidR="00D522D6" w:rsidRPr="00D522D6" w:rsidRDefault="00D522D6" w:rsidP="00D522D6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D522D6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}</w:t>
                  </w:r>
                </w:p>
              </w:tc>
            </w:tr>
          </w:tbl>
          <w:p w14:paraId="02EF2A88" w14:textId="77777777" w:rsidR="00D522D6" w:rsidRDefault="00D522D6" w:rsidP="00993EE3">
            <w:pPr>
              <w:pStyle w:val="CRCoverPage"/>
              <w:spacing w:after="0"/>
            </w:pPr>
          </w:p>
          <w:p w14:paraId="35E53875" w14:textId="7E32EC88" w:rsidR="00AF316B" w:rsidRDefault="00AF316B" w:rsidP="00993EE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configuration of </w:t>
            </w:r>
            <w:r w:rsidR="00D522D6">
              <w:rPr>
                <w:lang w:eastAsia="zh-CN"/>
              </w:rPr>
              <w:t>trigger condition</w:t>
            </w:r>
            <w:r>
              <w:rPr>
                <w:lang w:eastAsia="zh-CN"/>
              </w:rPr>
              <w:t xml:space="preserve"> </w:t>
            </w:r>
            <w:r w:rsidR="00D522D6">
              <w:rPr>
                <w:lang w:eastAsia="zh-CN"/>
              </w:rPr>
              <w:t xml:space="preserve">for NES CHO </w:t>
            </w:r>
            <w:r>
              <w:rPr>
                <w:lang w:eastAsia="zh-CN"/>
              </w:rPr>
              <w:t xml:space="preserve">is carried out by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whereas, it is the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determine whether the cell entering NES or not. It’s necessary that the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indicates to the candidate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on the information whether the preparation for CHO is due to NES.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A30814" w14:textId="28ED4AE4" w:rsidR="0011636D" w:rsidRDefault="00D522D6">
            <w:pPr>
              <w:spacing w:after="0"/>
              <w:rPr>
                <w:rFonts w:ascii="Arial" w:hAnsi="Arial"/>
                <w:lang w:val="fr-FR" w:eastAsia="zh-CN"/>
              </w:rPr>
            </w:pPr>
            <w:r>
              <w:rPr>
                <w:rFonts w:ascii="Arial" w:hAnsi="Arial"/>
                <w:lang w:val="fr-FR" w:eastAsia="zh-CN"/>
              </w:rPr>
              <w:t xml:space="preserve">In 8.2.1.2, the handling of </w:t>
            </w:r>
            <w:r w:rsidRPr="00D522D6">
              <w:rPr>
                <w:rFonts w:ascii="Arial" w:hAnsi="Arial"/>
                <w:i/>
                <w:iCs/>
                <w:lang w:val="fr-FR" w:eastAsia="zh-CN"/>
              </w:rPr>
              <w:t>NES Event</w:t>
            </w:r>
            <w:r w:rsidRPr="00D522D6">
              <w:rPr>
                <w:rFonts w:ascii="Arial" w:hAnsi="Arial"/>
                <w:lang w:val="fr-FR" w:eastAsia="zh-CN"/>
              </w:rPr>
              <w:t xml:space="preserve"> IE contained in the </w:t>
            </w:r>
            <w:r w:rsidRPr="00D522D6">
              <w:rPr>
                <w:rFonts w:ascii="Arial" w:hAnsi="Arial"/>
                <w:i/>
                <w:iCs/>
                <w:lang w:val="fr-FR" w:eastAsia="zh-CN"/>
              </w:rPr>
              <w:t>Conditional Handover Information Request</w:t>
            </w:r>
            <w:r w:rsidRPr="00D522D6">
              <w:rPr>
                <w:rFonts w:ascii="Arial" w:hAnsi="Arial"/>
                <w:lang w:val="fr-FR" w:eastAsia="zh-CN"/>
              </w:rPr>
              <w:t xml:space="preserve"> IE </w:t>
            </w:r>
            <w:r>
              <w:rPr>
                <w:rFonts w:ascii="Arial" w:hAnsi="Arial"/>
                <w:lang w:val="fr-FR" w:eastAsia="zh-CN"/>
              </w:rPr>
              <w:t>is added.</w:t>
            </w:r>
          </w:p>
          <w:p w14:paraId="325EDDE7" w14:textId="0847D381" w:rsidR="00D522D6" w:rsidRDefault="00D522D6">
            <w:pPr>
              <w:spacing w:after="0"/>
              <w:rPr>
                <w:rFonts w:ascii="Arial" w:hAnsi="Arial"/>
                <w:lang w:val="fr-FR" w:eastAsia="zh-CN"/>
              </w:rPr>
            </w:pPr>
          </w:p>
          <w:p w14:paraId="4689BB54" w14:textId="485A57B9" w:rsidR="00D522D6" w:rsidRDefault="00C26127">
            <w:pPr>
              <w:spacing w:after="0"/>
              <w:rPr>
                <w:rFonts w:ascii="Arial" w:hAnsi="Arial"/>
                <w:lang w:val="fr-FR" w:eastAsia="zh-CN"/>
              </w:rPr>
            </w:pPr>
            <w:r w:rsidRPr="00C26127">
              <w:rPr>
                <w:rFonts w:ascii="Arial" w:hAnsi="Arial" w:hint="eastAsia"/>
                <w:i/>
                <w:iCs/>
                <w:lang w:val="fr-FR" w:eastAsia="zh-CN"/>
              </w:rPr>
              <w:t>N</w:t>
            </w:r>
            <w:r w:rsidRPr="00C26127">
              <w:rPr>
                <w:rFonts w:ascii="Arial" w:hAnsi="Arial"/>
                <w:i/>
                <w:iCs/>
                <w:lang w:val="fr-FR" w:eastAsia="zh-CN"/>
              </w:rPr>
              <w:t>ES Event</w:t>
            </w:r>
            <w:r>
              <w:rPr>
                <w:rFonts w:ascii="Arial" w:hAnsi="Arial"/>
                <w:lang w:val="fr-FR" w:eastAsia="zh-CN"/>
              </w:rPr>
              <w:t xml:space="preserve"> IE is added to the </w:t>
            </w:r>
            <w:r w:rsidRPr="00D522D6">
              <w:rPr>
                <w:rFonts w:ascii="Arial" w:hAnsi="Arial"/>
                <w:i/>
                <w:iCs/>
                <w:lang w:val="fr-FR" w:eastAsia="zh-CN"/>
              </w:rPr>
              <w:t>Conditional Handover Information Request</w:t>
            </w:r>
            <w:r w:rsidRPr="00D522D6">
              <w:rPr>
                <w:rFonts w:ascii="Arial" w:hAnsi="Arial"/>
                <w:lang w:val="fr-FR" w:eastAsia="zh-CN"/>
              </w:rPr>
              <w:t xml:space="preserve"> IE</w:t>
            </w:r>
            <w:r>
              <w:rPr>
                <w:rFonts w:ascii="Arial" w:hAnsi="Arial"/>
                <w:lang w:val="fr-FR" w:eastAsia="zh-CN"/>
              </w:rPr>
              <w:t xml:space="preserve"> of the HANDOVER REQUEST message in tabular as well as in ASN.1.</w:t>
            </w:r>
          </w:p>
          <w:p w14:paraId="2DB12029" w14:textId="77777777" w:rsidR="00D522D6" w:rsidRPr="0011636D" w:rsidRDefault="00D522D6">
            <w:pPr>
              <w:spacing w:after="0"/>
              <w:rPr>
                <w:rFonts w:ascii="Arial" w:hAnsi="Arial"/>
                <w:lang w:val="fr-FR" w:eastAsia="zh-CN"/>
              </w:rPr>
            </w:pPr>
          </w:p>
          <w:p w14:paraId="7C36DC75" w14:textId="77777777" w:rsidR="0011636D" w:rsidRPr="0011636D" w:rsidRDefault="0011636D" w:rsidP="0011636D">
            <w:pPr>
              <w:spacing w:after="0" w:line="240" w:lineRule="auto"/>
              <w:rPr>
                <w:rFonts w:ascii="Arial" w:hAnsi="Arial"/>
              </w:rPr>
            </w:pPr>
            <w:r w:rsidRPr="0011636D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FB4627F" w14:textId="77777777" w:rsidR="0011636D" w:rsidRDefault="0011636D" w:rsidP="0011636D">
            <w:pPr>
              <w:spacing w:after="0" w:line="240" w:lineRule="auto"/>
              <w:rPr>
                <w:rFonts w:ascii="Arial" w:hAnsi="Arial"/>
              </w:rPr>
            </w:pPr>
            <w:r w:rsidRPr="0011636D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35C8314C" w14:textId="1CC31D9C" w:rsidR="0011636D" w:rsidRDefault="00C26127" w:rsidP="0011636D">
            <w:pPr>
              <w:spacing w:after="0" w:line="240" w:lineRule="auto"/>
              <w:rPr>
                <w:lang w:eastAsia="zh-CN"/>
              </w:rPr>
            </w:pPr>
            <w:r w:rsidRPr="00C26127">
              <w:rPr>
                <w:rFonts w:ascii="Arial" w:hAnsi="Arial"/>
              </w:rPr>
              <w:t xml:space="preserve">This CR has impact on the functional point of view, will only impact the </w:t>
            </w:r>
            <w:r>
              <w:rPr>
                <w:rFonts w:ascii="Arial" w:hAnsi="Arial"/>
              </w:rPr>
              <w:t>handover preparation</w:t>
            </w:r>
            <w:r w:rsidRPr="00C26127">
              <w:rPr>
                <w:rFonts w:ascii="Arial" w:hAnsi="Arial"/>
              </w:rPr>
              <w:t xml:space="preserve"> procedure.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02508E01" w:rsidR="003D0511" w:rsidRDefault="00F935F3" w:rsidP="0011636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Without the change, t</w:t>
            </w:r>
            <w:r w:rsidR="00E9546F">
              <w:rPr>
                <w:lang w:val="en-US" w:eastAsia="zh-CN"/>
              </w:rPr>
              <w:t xml:space="preserve">he target </w:t>
            </w:r>
            <w:proofErr w:type="spellStart"/>
            <w:r w:rsidR="00E9546F">
              <w:rPr>
                <w:lang w:val="en-US" w:eastAsia="zh-CN"/>
              </w:rPr>
              <w:t>gNB</w:t>
            </w:r>
            <w:proofErr w:type="spellEnd"/>
            <w:r w:rsidR="00E9546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will</w:t>
            </w:r>
            <w:r w:rsidR="00E9546F">
              <w:rPr>
                <w:lang w:val="en-US" w:eastAsia="zh-CN"/>
              </w:rPr>
              <w:t xml:space="preserve"> not know whether the CHO preparation is due to NES or not, that it </w:t>
            </w:r>
            <w:r>
              <w:rPr>
                <w:lang w:val="en-US" w:eastAsia="zh-CN"/>
              </w:rPr>
              <w:t>will never</w:t>
            </w:r>
            <w:r w:rsidR="00E9546F">
              <w:rPr>
                <w:lang w:val="en-US" w:eastAsia="zh-CN"/>
              </w:rPr>
              <w:t xml:space="preserve"> configure the NES specific conditional event.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77F31EC6" w:rsidR="003D0511" w:rsidRDefault="00993EE3" w:rsidP="00616FF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8.2.1.2</w:t>
            </w:r>
            <w:r w:rsidR="00616FFB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9.3.5, 9.3.7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1340B804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E02741" w:rsidR="003D0511" w:rsidRDefault="000F4E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04EB8" w14:textId="613A25C2" w:rsidR="00405AB4" w:rsidRDefault="00405AB4" w:rsidP="00BE2620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7ABDB5DD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1DBF157C" w14:textId="77777777" w:rsidR="003D0511" w:rsidRDefault="003D0511" w:rsidP="0011636D">
      <w:pPr>
        <w:rPr>
          <w:rFonts w:cs="Arial"/>
          <w:b/>
          <w:sz w:val="24"/>
          <w:szCs w:val="24"/>
        </w:rPr>
      </w:pPr>
    </w:p>
    <w:p w14:paraId="5D1461A1" w14:textId="77777777" w:rsidR="003D0511" w:rsidRDefault="003D0511">
      <w:pPr>
        <w:sectPr w:rsidR="003D0511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09F379" w14:textId="6784CDAF" w:rsidR="006713F1" w:rsidRPr="00E238F7" w:rsidRDefault="00E238F7" w:rsidP="00E238F7">
      <w:pPr>
        <w:spacing w:line="240" w:lineRule="auto"/>
        <w:jc w:val="center"/>
        <w:rPr>
          <w:noProof/>
          <w:color w:val="FF0000"/>
          <w:lang w:eastAsia="zh-CN"/>
        </w:rPr>
      </w:pPr>
      <w:bookmarkStart w:id="1" w:name="_Toc99730801"/>
      <w:bookmarkStart w:id="2" w:name="_Toc113835439"/>
      <w:bookmarkStart w:id="3" w:name="_Toc36556911"/>
      <w:bookmarkStart w:id="4" w:name="_Toc120124286"/>
      <w:bookmarkStart w:id="5" w:name="_Toc64448757"/>
      <w:bookmarkStart w:id="6" w:name="_Toc88657906"/>
      <w:bookmarkStart w:id="7" w:name="_Toc20955862"/>
      <w:bookmarkStart w:id="8" w:name="_Toc81383273"/>
      <w:bookmarkStart w:id="9" w:name="_Toc29892974"/>
      <w:bookmarkStart w:id="10" w:name="_Toc66289416"/>
      <w:bookmarkStart w:id="11" w:name="_Toc51763591"/>
      <w:bookmarkStart w:id="12" w:name="_Toc74154529"/>
      <w:bookmarkStart w:id="13" w:name="_Toc121161286"/>
      <w:bookmarkStart w:id="14" w:name="_Toc45832338"/>
      <w:bookmarkStart w:id="15" w:name="_Toc106110002"/>
      <w:bookmarkStart w:id="16" w:name="_Toc105510930"/>
      <w:bookmarkStart w:id="17" w:name="_Toc99038538"/>
      <w:bookmarkStart w:id="18" w:name="_Toc97910818"/>
      <w:bookmarkStart w:id="19" w:name="_Toc105927462"/>
      <w:r w:rsidRPr="00E238F7">
        <w:rPr>
          <w:color w:val="FF0000"/>
        </w:rPr>
        <w:lastRenderedPageBreak/>
        <w:t xml:space="preserve">&lt;&lt;&lt;&lt;&lt;&lt;&lt;&lt;&lt;&lt;&lt;&lt;&lt;&lt;&lt;&lt;&lt;&lt;&lt;&lt; </w:t>
      </w:r>
      <w:r w:rsidRPr="00E238F7">
        <w:rPr>
          <w:color w:val="FF0000"/>
          <w:lang w:val="en-US" w:eastAsia="zh-CN"/>
        </w:rPr>
        <w:t>Start of</w:t>
      </w:r>
      <w:r w:rsidRPr="00E238F7">
        <w:rPr>
          <w:rFonts w:hint="eastAsia"/>
          <w:color w:val="FF0000"/>
          <w:lang w:val="en-US" w:eastAsia="zh-CN"/>
        </w:rPr>
        <w:t xml:space="preserve"> </w:t>
      </w:r>
      <w:r w:rsidRPr="00E238F7">
        <w:rPr>
          <w:color w:val="FF0000"/>
        </w:rPr>
        <w:t>changes &gt;&gt;&gt;&gt;&gt;&gt;&gt;&gt;&gt;&gt;&gt;&gt;&gt;&gt;&gt;&gt;&gt;&gt;&gt;&gt;</w:t>
      </w:r>
    </w:p>
    <w:p w14:paraId="575AEA1B" w14:textId="77777777" w:rsidR="00E238F7" w:rsidRPr="00E238F7" w:rsidRDefault="00E238F7" w:rsidP="00E238F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0" w:name="_Toc20955048"/>
      <w:bookmarkStart w:id="21" w:name="_Toc29991235"/>
      <w:bookmarkStart w:id="22" w:name="_Toc36555635"/>
      <w:bookmarkStart w:id="23" w:name="_Toc44497298"/>
      <w:bookmarkStart w:id="24" w:name="_Toc45107686"/>
      <w:bookmarkStart w:id="25" w:name="_Toc45901306"/>
      <w:bookmarkStart w:id="26" w:name="_Toc51850385"/>
      <w:bookmarkStart w:id="27" w:name="_Toc56693388"/>
      <w:bookmarkStart w:id="28" w:name="_Toc64446931"/>
      <w:bookmarkStart w:id="29" w:name="_Toc66286425"/>
      <w:bookmarkStart w:id="30" w:name="_Toc74151120"/>
      <w:bookmarkStart w:id="31" w:name="_Toc88653592"/>
      <w:bookmarkStart w:id="32" w:name="_Toc97903948"/>
      <w:bookmarkStart w:id="33" w:name="_Toc98867961"/>
      <w:bookmarkStart w:id="34" w:name="_Toc105174245"/>
      <w:bookmarkStart w:id="35" w:name="_Toc106109082"/>
      <w:bookmarkStart w:id="36" w:name="_Toc113824903"/>
      <w:bookmarkStart w:id="37" w:name="_Toc15595955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238F7">
        <w:rPr>
          <w:rFonts w:ascii="Arial" w:eastAsia="宋体" w:hAnsi="Arial"/>
          <w:sz w:val="28"/>
          <w:lang w:eastAsia="ko-KR"/>
        </w:rPr>
        <w:t>8.2.1</w:t>
      </w:r>
      <w:r w:rsidRPr="00E238F7">
        <w:rPr>
          <w:rFonts w:ascii="Arial" w:eastAsia="宋体" w:hAnsi="Arial"/>
          <w:sz w:val="28"/>
          <w:lang w:eastAsia="ko-KR"/>
        </w:rPr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5D3E613" w14:textId="77777777" w:rsidR="00E238F7" w:rsidRPr="00E238F7" w:rsidRDefault="00E238F7" w:rsidP="00E238F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8" w:name="_CR8_2_1_1"/>
      <w:bookmarkStart w:id="39" w:name="_Toc20955049"/>
      <w:bookmarkStart w:id="40" w:name="_Toc29991236"/>
      <w:bookmarkStart w:id="41" w:name="_Toc36555636"/>
      <w:bookmarkStart w:id="42" w:name="_Toc44497299"/>
      <w:bookmarkStart w:id="43" w:name="_Toc45107687"/>
      <w:bookmarkStart w:id="44" w:name="_Toc45901307"/>
      <w:bookmarkStart w:id="45" w:name="_Toc51850386"/>
      <w:bookmarkStart w:id="46" w:name="_Toc56693389"/>
      <w:bookmarkStart w:id="47" w:name="_Toc64446932"/>
      <w:bookmarkStart w:id="48" w:name="_Toc66286426"/>
      <w:bookmarkStart w:id="49" w:name="_Toc74151121"/>
      <w:bookmarkStart w:id="50" w:name="_Toc88653593"/>
      <w:bookmarkStart w:id="51" w:name="_Toc97903949"/>
      <w:bookmarkStart w:id="52" w:name="_Toc98867962"/>
      <w:bookmarkStart w:id="53" w:name="_Toc105174246"/>
      <w:bookmarkStart w:id="54" w:name="_Toc106109083"/>
      <w:bookmarkStart w:id="55" w:name="_Toc113824904"/>
      <w:bookmarkStart w:id="56" w:name="_Toc155959560"/>
      <w:bookmarkEnd w:id="38"/>
      <w:r w:rsidRPr="00E238F7">
        <w:rPr>
          <w:rFonts w:ascii="Arial" w:eastAsia="宋体" w:hAnsi="Arial"/>
          <w:sz w:val="24"/>
          <w:lang w:eastAsia="ko-KR"/>
        </w:rPr>
        <w:t>8.2.1.1</w:t>
      </w:r>
      <w:r w:rsidRPr="00E238F7">
        <w:rPr>
          <w:rFonts w:ascii="Arial" w:eastAsia="宋体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D2E3FB1" w14:textId="77777777" w:rsidR="00E238F7" w:rsidRPr="00E238F7" w:rsidRDefault="00E238F7" w:rsidP="00E238F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E238F7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324E4C82" w14:textId="77777777" w:rsidR="00E238F7" w:rsidRPr="00E238F7" w:rsidRDefault="00E238F7" w:rsidP="00E238F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E238F7">
        <w:rPr>
          <w:rFonts w:eastAsia="宋体"/>
          <w:lang w:eastAsia="ko-KR"/>
        </w:rPr>
        <w:t xml:space="preserve">The procedure uses </w:t>
      </w:r>
      <w:r w:rsidRPr="00E238F7">
        <w:rPr>
          <w:rFonts w:eastAsia="宋体"/>
          <w:lang w:eastAsia="zh-CN"/>
        </w:rPr>
        <w:t>UE-associated signalling</w:t>
      </w:r>
      <w:r w:rsidRPr="00E238F7">
        <w:rPr>
          <w:rFonts w:eastAsia="宋体"/>
          <w:lang w:eastAsia="ko-KR"/>
        </w:rPr>
        <w:t>.</w:t>
      </w:r>
    </w:p>
    <w:p w14:paraId="00D9DD97" w14:textId="77777777" w:rsidR="00E238F7" w:rsidRPr="00E238F7" w:rsidRDefault="00E238F7" w:rsidP="00E238F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7" w:name="_CR8_2_1_2"/>
      <w:bookmarkStart w:id="58" w:name="_Toc20955050"/>
      <w:bookmarkStart w:id="59" w:name="_Toc29991237"/>
      <w:bookmarkStart w:id="60" w:name="_Toc36555637"/>
      <w:bookmarkStart w:id="61" w:name="_Toc44497300"/>
      <w:bookmarkStart w:id="62" w:name="_Toc45107688"/>
      <w:bookmarkStart w:id="63" w:name="_Toc45901308"/>
      <w:bookmarkStart w:id="64" w:name="_Toc51850387"/>
      <w:bookmarkStart w:id="65" w:name="_Toc56693390"/>
      <w:bookmarkStart w:id="66" w:name="_Toc64446933"/>
      <w:bookmarkStart w:id="67" w:name="_Toc66286427"/>
      <w:bookmarkStart w:id="68" w:name="_Toc74151122"/>
      <w:bookmarkStart w:id="69" w:name="_Toc88653594"/>
      <w:bookmarkStart w:id="70" w:name="_Toc97903950"/>
      <w:bookmarkStart w:id="71" w:name="_Toc98867963"/>
      <w:bookmarkStart w:id="72" w:name="_Toc105174247"/>
      <w:bookmarkStart w:id="73" w:name="_Toc106109084"/>
      <w:bookmarkStart w:id="74" w:name="_Toc113824905"/>
      <w:bookmarkStart w:id="75" w:name="_Toc155959561"/>
      <w:bookmarkEnd w:id="57"/>
      <w:r w:rsidRPr="00E238F7">
        <w:rPr>
          <w:rFonts w:ascii="Arial" w:eastAsia="宋体" w:hAnsi="Arial"/>
          <w:sz w:val="24"/>
          <w:lang w:eastAsia="ko-KR"/>
        </w:rPr>
        <w:t>8.2.1.2</w:t>
      </w:r>
      <w:r w:rsidRPr="00E238F7">
        <w:rPr>
          <w:rFonts w:ascii="Arial" w:eastAsia="宋体" w:hAnsi="Arial"/>
          <w:sz w:val="24"/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1168C79" w14:textId="77777777" w:rsidR="00E238F7" w:rsidRPr="00E238F7" w:rsidRDefault="00E238F7" w:rsidP="00E238F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E238F7">
        <w:rPr>
          <w:rFonts w:ascii="Arial" w:eastAsia="宋体" w:hAnsi="Arial"/>
          <w:b/>
          <w:lang w:eastAsia="ko-KR"/>
        </w:rPr>
        <w:object w:dxaOrig="6840" w:dyaOrig="2520" w14:anchorId="08EF17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7.6pt" o:ole="">
            <v:imagedata r:id="rId17" o:title=""/>
          </v:shape>
          <o:OLEObject Type="Embed" ProgID="Visio.Drawing.15" ShapeID="_x0000_i1025" DrawAspect="Content" ObjectID="_1774081226" r:id="rId18"/>
        </w:object>
      </w:r>
    </w:p>
    <w:p w14:paraId="1917D4A7" w14:textId="77777777" w:rsidR="00E238F7" w:rsidRPr="00E238F7" w:rsidRDefault="00E238F7" w:rsidP="00E238F7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E238F7">
        <w:rPr>
          <w:rFonts w:ascii="Arial" w:eastAsia="宋体" w:hAnsi="Arial"/>
          <w:b/>
          <w:lang w:eastAsia="ko-KR"/>
        </w:rPr>
        <w:t>Figure 8.2.1.2-1: Handover Preparation, successful operation</w:t>
      </w:r>
    </w:p>
    <w:p w14:paraId="0FB34117" w14:textId="78C4C477" w:rsidR="006713F1" w:rsidRDefault="00E238F7" w:rsidP="00E238F7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="宋体"/>
          <w:vertAlign w:val="subscript"/>
          <w:lang w:eastAsia="ko-KR"/>
        </w:rPr>
      </w:pPr>
      <w:r w:rsidRPr="00E238F7">
        <w:rPr>
          <w:rFonts w:eastAsia="宋体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E238F7">
        <w:rPr>
          <w:rFonts w:eastAsia="宋体"/>
          <w:lang w:eastAsia="ko-KR"/>
        </w:rPr>
        <w:t>TXn</w:t>
      </w:r>
      <w:r w:rsidRPr="00E238F7">
        <w:rPr>
          <w:rFonts w:eastAsia="宋体"/>
          <w:vertAlign w:val="subscript"/>
          <w:lang w:eastAsia="ko-KR"/>
        </w:rPr>
        <w:t>RELOCprep</w:t>
      </w:r>
      <w:proofErr w:type="spellEnd"/>
      <w:r w:rsidRPr="00E238F7">
        <w:rPr>
          <w:rFonts w:eastAsia="宋体"/>
          <w:vertAlign w:val="subscript"/>
          <w:lang w:eastAsia="ko-KR"/>
        </w:rPr>
        <w:t>.</w:t>
      </w:r>
    </w:p>
    <w:p w14:paraId="2FB21247" w14:textId="3A90674A" w:rsidR="00E238F7" w:rsidRDefault="00E238F7" w:rsidP="00E238F7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rPr>
          <w:rFonts w:eastAsia="宋体"/>
          <w:color w:val="FF0000"/>
          <w:lang w:eastAsia="zh-CN"/>
        </w:rPr>
      </w:pPr>
      <w:r w:rsidRPr="00D9523F">
        <w:rPr>
          <w:rFonts w:eastAsia="宋体" w:hint="eastAsia"/>
          <w:color w:val="FF0000"/>
          <w:lang w:eastAsia="zh-CN"/>
        </w:rPr>
        <w:t>-------------------------</w:t>
      </w:r>
      <w:r w:rsidRPr="00D9523F">
        <w:rPr>
          <w:rFonts w:eastAsia="宋体"/>
          <w:color w:val="FF0000"/>
          <w:lang w:eastAsia="zh-CN"/>
        </w:rPr>
        <w:t xml:space="preserve"> Unchanged parts are skipped ---------------------------</w:t>
      </w:r>
    </w:p>
    <w:p w14:paraId="3F9DABF2" w14:textId="77777777" w:rsidR="00E238F7" w:rsidRPr="00E238F7" w:rsidRDefault="00E238F7" w:rsidP="00E238F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bookmarkStart w:id="76" w:name="_Hlk36823579"/>
      <w:r w:rsidRPr="00E238F7">
        <w:rPr>
          <w:rFonts w:eastAsia="宋体"/>
          <w:lang w:eastAsia="ko-KR"/>
        </w:rPr>
        <w:t xml:space="preserve">If the </w:t>
      </w:r>
      <w:r w:rsidRPr="00E238F7">
        <w:rPr>
          <w:rFonts w:eastAsia="宋体"/>
          <w:i/>
          <w:iCs/>
          <w:lang w:eastAsia="ko-KR"/>
        </w:rPr>
        <w:t>Estimated Arrival Probability</w:t>
      </w:r>
      <w:r w:rsidRPr="00E238F7">
        <w:rPr>
          <w:rFonts w:eastAsia="宋体"/>
          <w:lang w:eastAsia="ko-KR"/>
        </w:rPr>
        <w:t xml:space="preserve"> IE is contained in the </w:t>
      </w:r>
      <w:r w:rsidRPr="00E238F7">
        <w:rPr>
          <w:rFonts w:eastAsia="宋体"/>
          <w:i/>
          <w:lang w:eastAsia="ko-KR"/>
        </w:rPr>
        <w:t>Conditional Handover Information Request</w:t>
      </w:r>
      <w:r w:rsidRPr="00E238F7">
        <w:rPr>
          <w:rFonts w:eastAsia="宋体"/>
          <w:lang w:eastAsia="ko-KR"/>
        </w:rPr>
        <w:t xml:space="preserve"> IE included in the HANDOVER REQUEST message, then the target NG-RAN node may use the information to allocate necessary resources for the incoming CHO.</w:t>
      </w:r>
    </w:p>
    <w:p w14:paraId="1EDA2DB2" w14:textId="77777777" w:rsidR="00E238F7" w:rsidRPr="00E238F7" w:rsidRDefault="00E238F7" w:rsidP="00E238F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E238F7">
        <w:rPr>
          <w:rFonts w:eastAsia="宋体"/>
          <w:lang w:eastAsia="ko-KR"/>
        </w:rPr>
        <w:t xml:space="preserve">If the </w:t>
      </w:r>
      <w:r w:rsidRPr="00E238F7">
        <w:rPr>
          <w:rFonts w:eastAsia="宋体"/>
          <w:i/>
          <w:iCs/>
          <w:lang w:eastAsia="ko-KR"/>
        </w:rPr>
        <w:t>Conditional Handover Time Based Information</w:t>
      </w:r>
      <w:r w:rsidRPr="00E238F7">
        <w:rPr>
          <w:rFonts w:eastAsia="宋体"/>
          <w:lang w:eastAsia="ko-KR"/>
        </w:rPr>
        <w:t xml:space="preserve"> IE is contained in the </w:t>
      </w:r>
      <w:r w:rsidRPr="00E238F7">
        <w:rPr>
          <w:rFonts w:eastAsia="宋体"/>
          <w:i/>
          <w:iCs/>
          <w:lang w:eastAsia="ko-KR"/>
        </w:rPr>
        <w:t>Conditional Handover Information Request</w:t>
      </w:r>
      <w:r w:rsidRPr="00E238F7">
        <w:rPr>
          <w:rFonts w:eastAsia="宋体"/>
          <w:lang w:eastAsia="ko-KR"/>
        </w:rPr>
        <w:t xml:space="preserve"> IE included in the HANDOVER REQUEST message, then the target NG-RAN node may use this information to allocate necessary resources for the incoming CHO.</w:t>
      </w:r>
    </w:p>
    <w:bookmarkEnd w:id="76"/>
    <w:p w14:paraId="3317C3C8" w14:textId="4E62304E" w:rsidR="00E238F7" w:rsidRDefault="00E238F7" w:rsidP="00E238F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7" w:author="CATT" w:date="2024-03-20T17:03:00Z"/>
          <w:rFonts w:eastAsia="宋体"/>
          <w:lang w:eastAsia="ko-KR"/>
        </w:rPr>
      </w:pPr>
      <w:r w:rsidRPr="00E238F7">
        <w:rPr>
          <w:rFonts w:eastAsia="宋体"/>
          <w:lang w:eastAsia="ja-JP"/>
        </w:rPr>
        <w:t xml:space="preserve">If the </w:t>
      </w:r>
      <w:r w:rsidRPr="00E238F7">
        <w:rPr>
          <w:rFonts w:eastAsia="Batang"/>
          <w:i/>
          <w:iCs/>
          <w:lang w:val="en-US" w:eastAsia="ja-JP"/>
        </w:rPr>
        <w:t>Maximum Number of Conditional Reconfigurations to Prepare</w:t>
      </w:r>
      <w:r w:rsidRPr="00E238F7">
        <w:rPr>
          <w:rFonts w:eastAsia="宋体"/>
          <w:lang w:eastAsia="ja-JP"/>
        </w:rPr>
        <w:t xml:space="preserve"> IE is contained in the </w:t>
      </w:r>
      <w:r w:rsidRPr="00E238F7">
        <w:rPr>
          <w:rFonts w:eastAsia="宋体"/>
          <w:i/>
          <w:lang w:eastAsia="ja-JP"/>
        </w:rPr>
        <w:t>Conditional Handover Information Request</w:t>
      </w:r>
      <w:r w:rsidRPr="00E238F7">
        <w:rPr>
          <w:rFonts w:eastAsia="宋体"/>
          <w:lang w:eastAsia="ja-JP"/>
        </w:rPr>
        <w:t xml:space="preserve"> IE included in the HANDOVER REQUEST message, then the target NG-RAN node may use the information to prepare for CHO with candidate </w:t>
      </w:r>
      <w:proofErr w:type="spellStart"/>
      <w:r w:rsidRPr="00E238F7">
        <w:rPr>
          <w:rFonts w:eastAsia="宋体"/>
          <w:lang w:eastAsia="ja-JP"/>
        </w:rPr>
        <w:t>PSCell</w:t>
      </w:r>
      <w:proofErr w:type="spellEnd"/>
      <w:r w:rsidRPr="00E238F7">
        <w:rPr>
          <w:rFonts w:eastAsia="宋体"/>
          <w:lang w:eastAsia="ja-JP"/>
        </w:rPr>
        <w:t xml:space="preserve">(s) configuration and may include the </w:t>
      </w:r>
      <w:r w:rsidRPr="00E238F7">
        <w:rPr>
          <w:rFonts w:eastAsia="Batang"/>
          <w:i/>
          <w:iCs/>
          <w:lang w:eastAsia="ko-KR"/>
        </w:rPr>
        <w:t>CHO-CPAC Information</w:t>
      </w:r>
      <w:r w:rsidRPr="00E238F7">
        <w:rPr>
          <w:rFonts w:eastAsia="Batang"/>
          <w:lang w:eastAsia="ko-KR"/>
        </w:rPr>
        <w:t xml:space="preserve"> IE within the </w:t>
      </w:r>
      <w:r w:rsidRPr="00E238F7">
        <w:rPr>
          <w:rFonts w:eastAsia="Batang"/>
          <w:i/>
          <w:iCs/>
          <w:lang w:eastAsia="ko-KR"/>
        </w:rPr>
        <w:t xml:space="preserve">Conditional Handover Information Acknowledge </w:t>
      </w:r>
      <w:r w:rsidRPr="00E238F7">
        <w:rPr>
          <w:rFonts w:eastAsia="Batang"/>
          <w:lang w:eastAsia="ko-KR"/>
        </w:rPr>
        <w:t>IE in the HANDOVER REQUEST ACKNOWLEDGE message</w:t>
      </w:r>
      <w:r w:rsidRPr="00E238F7">
        <w:rPr>
          <w:rFonts w:eastAsia="宋体"/>
          <w:lang w:eastAsia="ja-JP"/>
        </w:rPr>
        <w:t>. T</w:t>
      </w:r>
      <w:r w:rsidRPr="00E238F7">
        <w:rPr>
          <w:rFonts w:eastAsia="宋体"/>
          <w:lang w:eastAsia="ko-KR"/>
        </w:rPr>
        <w:t xml:space="preserve">he target NG-RAN node </w:t>
      </w:r>
      <w:r w:rsidRPr="00E238F7">
        <w:rPr>
          <w:rFonts w:eastAsia="宋体"/>
          <w:lang w:eastAsia="zh-CN"/>
        </w:rPr>
        <w:t>may</w:t>
      </w:r>
      <w:r w:rsidRPr="00E238F7">
        <w:rPr>
          <w:rFonts w:eastAsia="宋体"/>
          <w:lang w:eastAsia="ko-KR"/>
        </w:rPr>
        <w:t xml:space="preserve"> </w:t>
      </w:r>
      <w:r w:rsidRPr="00E238F7">
        <w:rPr>
          <w:rFonts w:eastAsia="宋体"/>
          <w:lang w:eastAsia="zh-CN"/>
        </w:rPr>
        <w:t xml:space="preserve">also </w:t>
      </w:r>
      <w:r w:rsidRPr="00E238F7">
        <w:rPr>
          <w:rFonts w:eastAsia="宋体"/>
          <w:lang w:eastAsia="ko-KR"/>
        </w:rPr>
        <w:t xml:space="preserve">provide a CHO-only configuration, which is counted as one toward the maximum number indicated by the </w:t>
      </w:r>
      <w:r w:rsidRPr="00E238F7">
        <w:rPr>
          <w:rFonts w:eastAsia="宋体"/>
          <w:i/>
          <w:iCs/>
          <w:lang w:eastAsia="ko-KR"/>
        </w:rPr>
        <w:t>Maximum Number of Conditional Reconfigurations to Prepare</w:t>
      </w:r>
      <w:r w:rsidRPr="00E238F7">
        <w:rPr>
          <w:rFonts w:eastAsia="宋体"/>
          <w:lang w:eastAsia="ko-KR"/>
        </w:rPr>
        <w:t xml:space="preserve"> IE.</w:t>
      </w:r>
    </w:p>
    <w:p w14:paraId="27E405CA" w14:textId="7DB89BB1" w:rsidR="00B45FF3" w:rsidRPr="00E238F7" w:rsidRDefault="00B45FF3" w:rsidP="00E238F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zh-CN"/>
        </w:rPr>
      </w:pPr>
      <w:ins w:id="78" w:author="CATT" w:date="2024-03-20T17:03:00Z"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  <w:lang w:eastAsia="zh-CN"/>
          </w:rPr>
          <w:t xml:space="preserve">f the </w:t>
        </w:r>
        <w:r w:rsidRPr="00B45FF3">
          <w:rPr>
            <w:rFonts w:eastAsia="宋体"/>
            <w:i/>
            <w:iCs/>
            <w:lang w:eastAsia="zh-CN"/>
          </w:rPr>
          <w:t>NES Event</w:t>
        </w:r>
        <w:r>
          <w:rPr>
            <w:rFonts w:eastAsia="宋体"/>
            <w:lang w:eastAsia="zh-CN"/>
          </w:rPr>
          <w:t xml:space="preserve"> IE is contained in the </w:t>
        </w:r>
      </w:ins>
      <w:ins w:id="79" w:author="CATT" w:date="2024-03-20T17:04:00Z">
        <w:r w:rsidRPr="00E238F7">
          <w:rPr>
            <w:rFonts w:eastAsia="宋体"/>
            <w:i/>
            <w:lang w:eastAsia="ko-KR"/>
          </w:rPr>
          <w:t>Conditional Handover Information Request</w:t>
        </w:r>
        <w:r w:rsidRPr="00E238F7">
          <w:rPr>
            <w:rFonts w:eastAsia="宋体"/>
            <w:lang w:eastAsia="ko-KR"/>
          </w:rPr>
          <w:t xml:space="preserve"> IE included in the HANDOVER REQUEST message, then the target NG-RAN node may use the information to allocate necessary resources for the incoming CHO.</w:t>
        </w:r>
      </w:ins>
    </w:p>
    <w:p w14:paraId="50D74937" w14:textId="0E1B09C9" w:rsidR="00E238F7" w:rsidRDefault="00E238F7" w:rsidP="00E238F7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rPr>
          <w:rFonts w:eastAsia="宋体"/>
          <w:color w:val="FF0000"/>
          <w:lang w:eastAsia="zh-CN"/>
        </w:rPr>
      </w:pPr>
      <w:r w:rsidRPr="00D9523F">
        <w:rPr>
          <w:rFonts w:eastAsia="宋体" w:hint="eastAsia"/>
          <w:color w:val="FF0000"/>
          <w:lang w:eastAsia="zh-CN"/>
        </w:rPr>
        <w:t>-------------------------</w:t>
      </w:r>
      <w:r w:rsidRPr="00D9523F">
        <w:rPr>
          <w:rFonts w:eastAsia="宋体"/>
          <w:color w:val="FF0000"/>
          <w:lang w:eastAsia="zh-CN"/>
        </w:rPr>
        <w:t xml:space="preserve"> Unchanged parts are skipped ---------------------------</w:t>
      </w:r>
    </w:p>
    <w:p w14:paraId="3E531134" w14:textId="066E72B5" w:rsidR="00E238F7" w:rsidRDefault="00E238F7" w:rsidP="00E238F7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rPr>
          <w:color w:val="FF0000"/>
        </w:rPr>
      </w:pPr>
      <w:r w:rsidRPr="00E238F7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ED5DF98" w14:textId="77777777" w:rsidR="00E238F7" w:rsidRPr="00E238F7" w:rsidRDefault="00E238F7" w:rsidP="00E238F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0" w:name="_Toc20955180"/>
      <w:bookmarkStart w:id="81" w:name="_Toc29991375"/>
      <w:bookmarkStart w:id="82" w:name="_Toc36555775"/>
      <w:bookmarkStart w:id="83" w:name="_Toc44497482"/>
      <w:bookmarkStart w:id="84" w:name="_Toc45107870"/>
      <w:bookmarkStart w:id="85" w:name="_Toc45901490"/>
      <w:bookmarkStart w:id="86" w:name="_Toc51850569"/>
      <w:bookmarkStart w:id="87" w:name="_Toc56693572"/>
      <w:bookmarkStart w:id="88" w:name="_Toc64447115"/>
      <w:bookmarkStart w:id="89" w:name="_Toc66286609"/>
      <w:bookmarkStart w:id="90" w:name="_Toc74151304"/>
      <w:bookmarkStart w:id="91" w:name="_Toc88653776"/>
      <w:bookmarkStart w:id="92" w:name="_Toc97904132"/>
      <w:bookmarkStart w:id="93" w:name="_Toc98868197"/>
      <w:bookmarkStart w:id="94" w:name="_Toc105174481"/>
      <w:bookmarkStart w:id="95" w:name="_Toc106109318"/>
      <w:bookmarkStart w:id="96" w:name="_Toc113825139"/>
      <w:bookmarkStart w:id="97" w:name="_Toc155959809"/>
      <w:r w:rsidRPr="00E238F7">
        <w:rPr>
          <w:rFonts w:ascii="Arial" w:eastAsia="宋体" w:hAnsi="Arial"/>
          <w:sz w:val="24"/>
          <w:lang w:eastAsia="ko-KR"/>
        </w:rPr>
        <w:t>9.1.1.1</w:t>
      </w:r>
      <w:r w:rsidRPr="00E238F7">
        <w:rPr>
          <w:rFonts w:ascii="Arial" w:eastAsia="宋体" w:hAnsi="Arial"/>
          <w:sz w:val="24"/>
          <w:lang w:eastAsia="ko-KR"/>
        </w:rPr>
        <w:tab/>
        <w:t>HANDOVER REQUEST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DEF87E2" w14:textId="77777777" w:rsidR="00E238F7" w:rsidRPr="00E238F7" w:rsidRDefault="00E238F7" w:rsidP="00E238F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E238F7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493CD5BF" w14:textId="77777777" w:rsidR="00E238F7" w:rsidRPr="00E238F7" w:rsidRDefault="00E238F7" w:rsidP="00E238F7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E238F7">
        <w:rPr>
          <w:rFonts w:eastAsia="宋体"/>
          <w:lang w:eastAsia="ko-KR"/>
        </w:rPr>
        <w:t xml:space="preserve">Direction: source NG-RAN node </w:t>
      </w:r>
      <w:r w:rsidRPr="00E238F7">
        <w:rPr>
          <w:rFonts w:eastAsia="宋体"/>
          <w:lang w:eastAsia="ko-KR"/>
        </w:rPr>
        <w:sym w:font="Symbol" w:char="F0AE"/>
      </w:r>
      <w:r w:rsidRPr="00E238F7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38F7" w:rsidRPr="00E238F7" w14:paraId="23C93315" w14:textId="77777777" w:rsidTr="00305762">
        <w:trPr>
          <w:tblHeader/>
        </w:trPr>
        <w:tc>
          <w:tcPr>
            <w:tcW w:w="2160" w:type="dxa"/>
          </w:tcPr>
          <w:p w14:paraId="7F59E14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253B4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F4F9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C7CE39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33F73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A0C1C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36578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238F7" w:rsidRPr="00E238F7" w14:paraId="748F0F96" w14:textId="77777777" w:rsidTr="00305762">
        <w:tc>
          <w:tcPr>
            <w:tcW w:w="2160" w:type="dxa"/>
          </w:tcPr>
          <w:p w14:paraId="78B9805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F7CC5D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BFCE0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50EB6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063425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F56D8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77D76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238F7" w:rsidRPr="00E238F7" w14:paraId="07B42A8A" w14:textId="77777777" w:rsidTr="00305762">
        <w:tc>
          <w:tcPr>
            <w:tcW w:w="2160" w:type="dxa"/>
          </w:tcPr>
          <w:p w14:paraId="2F55DBC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BDD964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D9BBC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050F9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734E9D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3FB442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7279B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238F7" w:rsidRPr="00E238F7" w14:paraId="14AA3049" w14:textId="77777777" w:rsidTr="00305762">
        <w:tc>
          <w:tcPr>
            <w:tcW w:w="2160" w:type="dxa"/>
          </w:tcPr>
          <w:p w14:paraId="25D0A76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0B402B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DA46C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DA47F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5088CE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1150A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500A5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238F7" w:rsidRPr="00E238F7" w14:paraId="2343640B" w14:textId="77777777" w:rsidTr="00305762">
        <w:tc>
          <w:tcPr>
            <w:tcW w:w="2160" w:type="dxa"/>
          </w:tcPr>
          <w:p w14:paraId="600B113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23A0941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5E352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29401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08C1A3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9D7108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A2668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238F7" w:rsidRPr="00E238F7" w14:paraId="446F9B4D" w14:textId="77777777" w:rsidTr="00305762">
        <w:tc>
          <w:tcPr>
            <w:tcW w:w="2160" w:type="dxa"/>
          </w:tcPr>
          <w:p w14:paraId="6B61B32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E2342C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C685B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04B61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FCB614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60E75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97038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238F7" w:rsidRPr="00E238F7" w14:paraId="6EC17B55" w14:textId="77777777" w:rsidTr="00305762">
        <w:tc>
          <w:tcPr>
            <w:tcW w:w="2160" w:type="dxa"/>
          </w:tcPr>
          <w:p w14:paraId="08A5AE7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5722EEB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2D848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7420DE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C1C2F4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4DD6B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33C96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238F7" w:rsidRPr="00E238F7" w14:paraId="12E0BC9F" w14:textId="77777777" w:rsidTr="00305762">
        <w:tc>
          <w:tcPr>
            <w:tcW w:w="2160" w:type="dxa"/>
          </w:tcPr>
          <w:p w14:paraId="0FA5661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74A3DB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2EB2F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9519A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AMF UE NGAP ID</w:t>
            </w:r>
          </w:p>
          <w:p w14:paraId="6B07018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06D25F4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F9EDCE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8E1C4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5A455AEA" w14:textId="77777777" w:rsidTr="00305762">
        <w:tc>
          <w:tcPr>
            <w:tcW w:w="2160" w:type="dxa"/>
          </w:tcPr>
          <w:p w14:paraId="52B0E2E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6FD61C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9DE3E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3D7E2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CP Transport Layer Information</w:t>
            </w:r>
          </w:p>
          <w:p w14:paraId="6F1E229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7222EFE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415B198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OTE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: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association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address it would have selected if it would have had to create a UE TNLA binding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EF0614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D0FB4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2345F40F" w14:textId="77777777" w:rsidTr="00305762">
        <w:tc>
          <w:tcPr>
            <w:tcW w:w="2160" w:type="dxa"/>
          </w:tcPr>
          <w:p w14:paraId="31BDA7B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3D7CFC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49E26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7F413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6F6A75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7F6B5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457FD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25BEE3B4" w14:textId="77777777" w:rsidTr="00305762">
        <w:tc>
          <w:tcPr>
            <w:tcW w:w="2160" w:type="dxa"/>
          </w:tcPr>
          <w:p w14:paraId="4DB0A99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0D66939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3804B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1A58B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18CA5C1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3ACE1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9023BD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24C68C7C" w14:textId="77777777" w:rsidTr="00305762">
        <w:tc>
          <w:tcPr>
            <w:tcW w:w="2160" w:type="dxa"/>
          </w:tcPr>
          <w:p w14:paraId="27322B2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080" w:type="dxa"/>
          </w:tcPr>
          <w:p w14:paraId="4AADA0C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FDBB9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1C29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A6383BD" w14:textId="77777777" w:rsidR="00E238F7" w:rsidRPr="00E238F7" w:rsidDel="00482791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C1A28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D85101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1BC41673" w14:textId="77777777" w:rsidTr="00305762">
        <w:tc>
          <w:tcPr>
            <w:tcW w:w="2160" w:type="dxa"/>
          </w:tcPr>
          <w:p w14:paraId="700833F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 w:hint="eastAsia"/>
                <w:sz w:val="18"/>
                <w:lang w:eastAsia="zh-CN"/>
              </w:rPr>
              <w:t>&gt;</w:t>
            </w:r>
            <w:bookmarkStart w:id="98" w:name="OLE_LINK29"/>
            <w:bookmarkStart w:id="99" w:name="OLE_LINK30"/>
            <w:r w:rsidRPr="00E238F7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98"/>
            <w:bookmarkEnd w:id="99"/>
          </w:p>
        </w:tc>
        <w:tc>
          <w:tcPr>
            <w:tcW w:w="1080" w:type="dxa"/>
          </w:tcPr>
          <w:p w14:paraId="05BE1FB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D35D8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B92BF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16D9581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1603D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9EF90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3E104E26" w14:textId="77777777" w:rsidTr="00305762">
        <w:tc>
          <w:tcPr>
            <w:tcW w:w="2160" w:type="dxa"/>
          </w:tcPr>
          <w:p w14:paraId="4C9E074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&gt;PDU Session Resources To </w:t>
            </w:r>
            <w:r w:rsidRPr="00E238F7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5891B6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ED59F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7A15C3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145C14C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2B9706B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and in addition, the source side QoS flow 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sym w:font="Symbol" w:char="F0DB"/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5BE9793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DB170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25DB7ED4" w14:textId="77777777" w:rsidTr="00305762">
        <w:tc>
          <w:tcPr>
            <w:tcW w:w="2160" w:type="dxa"/>
          </w:tcPr>
          <w:p w14:paraId="1292EE6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29CFF2A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9BD9D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00CE4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8F6EE2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E238F7"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10.2.2. of TS 36.331 [14],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 w:rsidRPr="00E238F7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E238F7">
              <w:rPr>
                <w:rFonts w:ascii="Arial" w:eastAsia="宋体" w:hAnsi="Arial"/>
                <w:i/>
                <w:sz w:val="18"/>
                <w:lang w:eastAsia="ja-JP"/>
              </w:rPr>
              <w:t>-NB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lastRenderedPageBreak/>
              <w:t xml:space="preserve">subclause 10.6.2 of TS 36.331 [14], 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if the target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an 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ng-</w:t>
            </w:r>
            <w:proofErr w:type="spellStart"/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eNB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ja-JP"/>
              </w:rPr>
              <w:t>,</w:t>
            </w:r>
          </w:p>
          <w:p w14:paraId="441A74D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 w:rsidRPr="00E238F7"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 of TS 38.331 [10],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  <w:proofErr w:type="spellStart"/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gNB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601BB9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B876FD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3541A6F5" w14:textId="77777777" w:rsidTr="00305762">
        <w:tc>
          <w:tcPr>
            <w:tcW w:w="2160" w:type="dxa"/>
          </w:tcPr>
          <w:p w14:paraId="709D430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5C22918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536DF3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1DE04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632C0F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421992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FD235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34CBE5BF" w14:textId="77777777" w:rsidTr="00305762">
        <w:tc>
          <w:tcPr>
            <w:tcW w:w="2160" w:type="dxa"/>
          </w:tcPr>
          <w:p w14:paraId="32AEE37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A5A0E1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BDCA1B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33C27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EB82DD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C460E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C78F2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E238F7" w:rsidRPr="00E238F7" w14:paraId="4A90CC02" w14:textId="77777777" w:rsidTr="00305762">
        <w:tc>
          <w:tcPr>
            <w:tcW w:w="2160" w:type="dxa"/>
          </w:tcPr>
          <w:p w14:paraId="0D399FA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76AEF6F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145B3D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10B22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4D8EFF0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DA4AE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77F22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7E62124D" w14:textId="77777777" w:rsidTr="00305762">
        <w:tc>
          <w:tcPr>
            <w:tcW w:w="2160" w:type="dxa"/>
          </w:tcPr>
          <w:p w14:paraId="2FEF486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00" w:name="_Hlk44414173"/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080" w:type="dxa"/>
          </w:tcPr>
          <w:p w14:paraId="09B9BC4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578213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E403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728" w:type="dxa"/>
          </w:tcPr>
          <w:p w14:paraId="3E139CD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117573F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EDE47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00"/>
      <w:tr w:rsidR="00E238F7" w:rsidRPr="00E238F7" w14:paraId="08CA2D2C" w14:textId="77777777" w:rsidTr="00305762">
        <w:tc>
          <w:tcPr>
            <w:tcW w:w="2160" w:type="dxa"/>
          </w:tcPr>
          <w:p w14:paraId="1364FDD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 w:rsidRPr="00E238F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 w:rsidRPr="00E238F7">
              <w:rPr>
                <w:rFonts w:ascii="Arial" w:eastAsia="宋体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E238F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246B3AA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B539A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371D5F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728" w:type="dxa"/>
          </w:tcPr>
          <w:p w14:paraId="41297EA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FEDA3E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B6258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E238F7" w:rsidRPr="00E238F7" w14:paraId="66171887" w14:textId="77777777" w:rsidTr="00305762">
        <w:tc>
          <w:tcPr>
            <w:tcW w:w="2160" w:type="dxa"/>
          </w:tcPr>
          <w:p w14:paraId="4F3399E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238F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t>Management</w:t>
            </w:r>
            <w:r w:rsidRPr="00E238F7">
              <w:rPr>
                <w:rFonts w:ascii="Arial" w:eastAsia="宋体" w:hAnsi="Arial"/>
                <w:i/>
                <w:sz w:val="18"/>
                <w:lang w:eastAsia="ja-JP"/>
              </w:rPr>
              <w:t xml:space="preserve">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Based</w:t>
            </w:r>
            <w:r w:rsidRPr="00E238F7">
              <w:rPr>
                <w:rFonts w:ascii="Arial" w:eastAsia="宋体" w:hAnsi="Arial"/>
                <w:i/>
                <w:sz w:val="18"/>
                <w:lang w:eastAsia="zh-CN"/>
              </w:rPr>
              <w:t xml:space="preserve"> </w:t>
            </w:r>
            <w:r w:rsidRPr="00E238F7"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 w:rsidRPr="00E238F7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9A3C6C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B0D78F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E5755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43D26E1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7AD5E46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A76BC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3DD912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E238F7" w:rsidRPr="00E238F7" w14:paraId="6A76C81B" w14:textId="77777777" w:rsidTr="00305762">
        <w:tc>
          <w:tcPr>
            <w:tcW w:w="2160" w:type="dxa"/>
          </w:tcPr>
          <w:p w14:paraId="1F14E13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UE 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Radio 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>Capability ID</w:t>
            </w:r>
          </w:p>
        </w:tc>
        <w:tc>
          <w:tcPr>
            <w:tcW w:w="1080" w:type="dxa"/>
          </w:tcPr>
          <w:p w14:paraId="7F0FC8B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945CB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B4B2F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9.2.3.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138</w:t>
            </w:r>
          </w:p>
        </w:tc>
        <w:tc>
          <w:tcPr>
            <w:tcW w:w="1728" w:type="dxa"/>
          </w:tcPr>
          <w:p w14:paraId="20427E3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F06DE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FB4142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reject</w:t>
            </w:r>
          </w:p>
        </w:tc>
      </w:tr>
      <w:tr w:rsidR="00E238F7" w:rsidRPr="00E238F7" w14:paraId="5D00014A" w14:textId="77777777" w:rsidTr="00305762">
        <w:tc>
          <w:tcPr>
            <w:tcW w:w="2160" w:type="dxa"/>
          </w:tcPr>
          <w:p w14:paraId="69E791D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080" w:type="dxa"/>
          </w:tcPr>
          <w:p w14:paraId="73D2E3B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C777C1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E03B4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4B4EB9D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3BEC3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E1803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2F2B7F1E" w14:textId="77777777" w:rsidTr="00305762">
        <w:tc>
          <w:tcPr>
            <w:tcW w:w="2160" w:type="dxa"/>
          </w:tcPr>
          <w:p w14:paraId="643E48C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447ACC6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00DB5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EB9AD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NR UE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ja-JP"/>
              </w:rPr>
              <w:t>Sidelink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 Aggregate Maximum Bit Rate</w:t>
            </w:r>
          </w:p>
          <w:p w14:paraId="3E9FAB6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0E7E857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6D2651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7E0FA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21CCB4D9" w14:textId="77777777" w:rsidTr="00305762">
        <w:tc>
          <w:tcPr>
            <w:tcW w:w="2160" w:type="dxa"/>
          </w:tcPr>
          <w:p w14:paraId="32B868B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E238F7"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795B42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52E2D0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82BAC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3D44AF6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0AAC7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87DA4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5498EB94" w14:textId="77777777" w:rsidTr="00305762">
        <w:tc>
          <w:tcPr>
            <w:tcW w:w="2160" w:type="dxa"/>
          </w:tcPr>
          <w:p w14:paraId="4542BC6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E238F7">
              <w:rPr>
                <w:rFonts w:ascii="Arial" w:eastAsia="Batang" w:hAnsi="Arial" w:hint="eastAsia"/>
                <w:sz w:val="18"/>
                <w:lang w:eastAsia="ko-KR"/>
              </w:rPr>
              <w:t>NR A2X UE PC5 Aggregate Maximum Bit Rate</w:t>
            </w:r>
          </w:p>
        </w:tc>
        <w:tc>
          <w:tcPr>
            <w:tcW w:w="1080" w:type="dxa"/>
          </w:tcPr>
          <w:p w14:paraId="2C419D0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E238F7">
              <w:rPr>
                <w:rFonts w:ascii="Arial" w:eastAsia="Malgun Gothic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31A31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4B17ED" w14:textId="77777777" w:rsidR="00E238F7" w:rsidRPr="00E238F7" w:rsidRDefault="00E238F7" w:rsidP="00E23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NR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UE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zh-CN"/>
              </w:rPr>
              <w:t>Sidelink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>Aggregate Maximum Bit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 R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>ate</w:t>
            </w:r>
          </w:p>
          <w:p w14:paraId="26E1C62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238F7">
              <w:rPr>
                <w:rFonts w:ascii="Arial" w:eastAsia="Malgun Gothic" w:hAnsi="Arial" w:hint="eastAsia"/>
                <w:sz w:val="18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3E7A8A1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NR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2X service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7E10BE1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3587BF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E238F7" w:rsidRPr="00E238F7" w14:paraId="1B677D16" w14:textId="77777777" w:rsidTr="00305762">
        <w:tc>
          <w:tcPr>
            <w:tcW w:w="2160" w:type="dxa"/>
          </w:tcPr>
          <w:p w14:paraId="09926AB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&gt;LTE</w:t>
            </w:r>
            <w:r w:rsidRPr="00E238F7">
              <w:rPr>
                <w:rFonts w:ascii="Arial" w:eastAsia="Batang" w:hAnsi="Arial" w:hint="eastAsia"/>
                <w:sz w:val="18"/>
                <w:lang w:eastAsia="ko-KR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511532D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E238F7">
              <w:rPr>
                <w:rFonts w:ascii="Arial" w:eastAsia="Malgun Gothic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54D4B8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588FC7" w14:textId="77777777" w:rsidR="00E238F7" w:rsidRPr="00E238F7" w:rsidRDefault="00E238F7" w:rsidP="00E23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LTE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UE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zh-CN"/>
              </w:rPr>
              <w:t>Sidelink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>Aggregate Maximum Bit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 R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>ate</w:t>
            </w:r>
          </w:p>
          <w:p w14:paraId="6D90B58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238F7">
              <w:rPr>
                <w:rFonts w:ascii="Arial" w:eastAsia="Malgun Gothic" w:hAnsi="Arial" w:hint="eastAsia"/>
                <w:sz w:val="18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391268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LTE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2X service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527F05B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E0A478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E238F7" w:rsidRPr="00E238F7" w14:paraId="253A09B2" w14:textId="77777777" w:rsidTr="00305762">
        <w:tc>
          <w:tcPr>
            <w:tcW w:w="2160" w:type="dxa"/>
          </w:tcPr>
          <w:p w14:paraId="6C36638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080" w:type="dxa"/>
          </w:tcPr>
          <w:p w14:paraId="7D94DDC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0DDE4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61658A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2533A2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EBF62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4F81F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238F7" w:rsidRPr="00E238F7" w14:paraId="16BA34C1" w14:textId="77777777" w:rsidTr="00305762">
        <w:tc>
          <w:tcPr>
            <w:tcW w:w="2160" w:type="dxa"/>
          </w:tcPr>
          <w:p w14:paraId="3E92BC2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080" w:type="dxa"/>
          </w:tcPr>
          <w:p w14:paraId="1E48A00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30C69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3EC38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3FE0E35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7F839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E8D82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238F7" w:rsidRPr="00E238F7" w14:paraId="0E9E3769" w14:textId="77777777" w:rsidTr="00305762">
        <w:tc>
          <w:tcPr>
            <w:tcW w:w="2160" w:type="dxa"/>
          </w:tcPr>
          <w:p w14:paraId="0086940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080" w:type="dxa"/>
          </w:tcPr>
          <w:p w14:paraId="45E88D3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7DEF7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596D6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40C7880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B9319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AFE2D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238F7" w:rsidRPr="00E238F7" w14:paraId="2DC41CF0" w14:textId="77777777" w:rsidTr="00305762">
        <w:tc>
          <w:tcPr>
            <w:tcW w:w="2160" w:type="dxa"/>
          </w:tcPr>
          <w:p w14:paraId="66C080C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080" w:type="dxa"/>
          </w:tcPr>
          <w:p w14:paraId="021A012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AAB165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8544B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3AA6FB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8D42C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48CBE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238F7" w:rsidRPr="00E238F7" w14:paraId="2AC84B25" w14:textId="77777777" w:rsidTr="00305762">
        <w:tc>
          <w:tcPr>
            <w:tcW w:w="2160" w:type="dxa"/>
          </w:tcPr>
          <w:p w14:paraId="5796F4D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E238F7"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553C754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6D4C4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147EA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5C4AFF3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CDBD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FA5CD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E238F7" w:rsidRPr="00E238F7" w14:paraId="690471CE" w14:textId="77777777" w:rsidTr="00305762">
        <w:tc>
          <w:tcPr>
            <w:tcW w:w="2160" w:type="dxa"/>
          </w:tcPr>
          <w:p w14:paraId="60F7964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E238F7"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 w:rsidRPr="00E238F7"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E238F7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E238F7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54CA80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8D657D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F51B1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E238F7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E238F7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031D137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D810C2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BC366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FA5B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E238F7" w:rsidRPr="00E238F7" w14:paraId="1F864604" w14:textId="77777777" w:rsidTr="00305762">
        <w:tc>
          <w:tcPr>
            <w:tcW w:w="2160" w:type="dxa"/>
          </w:tcPr>
          <w:p w14:paraId="6A8EEB5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b/>
                <w:sz w:val="18"/>
                <w:lang w:eastAsia="ko-KR"/>
              </w:rPr>
              <w:lastRenderedPageBreak/>
              <w:t>Conditional Handover Information Request</w:t>
            </w:r>
          </w:p>
        </w:tc>
        <w:tc>
          <w:tcPr>
            <w:tcW w:w="1080" w:type="dxa"/>
          </w:tcPr>
          <w:p w14:paraId="07E82E7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4B89B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9EED5F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93769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3A580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50BD9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E238F7" w:rsidRPr="00E238F7" w14:paraId="4500C9AE" w14:textId="77777777" w:rsidTr="00305762">
        <w:tc>
          <w:tcPr>
            <w:tcW w:w="2160" w:type="dxa"/>
          </w:tcPr>
          <w:p w14:paraId="7D38BA1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>&gt;CHO Trigger</w:t>
            </w:r>
          </w:p>
        </w:tc>
        <w:tc>
          <w:tcPr>
            <w:tcW w:w="1080" w:type="dxa"/>
          </w:tcPr>
          <w:p w14:paraId="04486F8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EC7B0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383FE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78F7D5D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D33B9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A13F2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E238F7" w:rsidRPr="00E238F7" w14:paraId="53560E30" w14:textId="77777777" w:rsidTr="00305762">
        <w:tc>
          <w:tcPr>
            <w:tcW w:w="2160" w:type="dxa"/>
          </w:tcPr>
          <w:p w14:paraId="4A46047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 w:rsidRPr="00E238F7"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 w:rsidRPr="00E238F7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7B26DA0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C-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1C87BF6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C6790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F1D0A1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819997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21DE3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E238F7" w:rsidRPr="00E238F7" w14:paraId="612B3F62" w14:textId="77777777" w:rsidTr="00305762">
        <w:tc>
          <w:tcPr>
            <w:tcW w:w="2160" w:type="dxa"/>
          </w:tcPr>
          <w:p w14:paraId="276B221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5408110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82A56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10CC3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6774BB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A0C7B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81A39E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E238F7" w:rsidRPr="00E238F7" w14:paraId="606CE660" w14:textId="77777777" w:rsidTr="00305762">
        <w:tc>
          <w:tcPr>
            <w:tcW w:w="2160" w:type="dxa"/>
          </w:tcPr>
          <w:p w14:paraId="532B79D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/>
                <w:b/>
                <w:bCs/>
                <w:sz w:val="18"/>
                <w:lang w:eastAsia="ko-KR"/>
              </w:rPr>
              <w:t>&gt;Conditional Handover Time Based Information</w:t>
            </w:r>
          </w:p>
        </w:tc>
        <w:tc>
          <w:tcPr>
            <w:tcW w:w="1080" w:type="dxa"/>
          </w:tcPr>
          <w:p w14:paraId="45EE859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87290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3DB61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07FE50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45811DD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0563CAE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E238F7" w:rsidRPr="00E238F7" w14:paraId="71003863" w14:textId="77777777" w:rsidTr="00305762">
        <w:tc>
          <w:tcPr>
            <w:tcW w:w="2160" w:type="dxa"/>
          </w:tcPr>
          <w:p w14:paraId="4CCEC984" w14:textId="77777777" w:rsidR="00E238F7" w:rsidRPr="00E238F7" w:rsidRDefault="00E238F7" w:rsidP="00E238F7">
            <w:pPr>
              <w:widowControl w:val="0"/>
              <w:spacing w:after="0" w:line="240" w:lineRule="auto"/>
              <w:ind w:left="227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/>
                <w:sz w:val="18"/>
                <w:lang w:eastAsia="ko-KR"/>
              </w:rPr>
              <w:t xml:space="preserve">&gt;&gt;Handover Window </w:t>
            </w:r>
            <w:r w:rsidRPr="00E238F7">
              <w:rPr>
                <w:rFonts w:ascii="Arial" w:eastAsia="Batang" w:hAnsi="Arial" w:cs="Arial"/>
                <w:sz w:val="18"/>
              </w:rPr>
              <w:t>Start</w:t>
            </w:r>
          </w:p>
        </w:tc>
        <w:tc>
          <w:tcPr>
            <w:tcW w:w="1080" w:type="dxa"/>
          </w:tcPr>
          <w:p w14:paraId="3415A23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FD334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A625E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7909F93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ja-JP"/>
              </w:rPr>
              <w:t>Corresponds to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E238F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information provided in the </w:t>
            </w:r>
            <w:r w:rsidRPr="00E238F7"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  <w:t>t1-Threshold</w:t>
            </w:r>
            <w:r w:rsidRPr="00E238F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contained in the </w:t>
            </w:r>
            <w:proofErr w:type="spellStart"/>
            <w:r w:rsidRPr="00E238F7">
              <w:rPr>
                <w:rFonts w:ascii="Arial" w:eastAsia="宋体" w:hAnsi="Arial"/>
                <w:i/>
                <w:iCs/>
                <w:sz w:val="18"/>
                <w:lang w:eastAsia="ko-KR"/>
              </w:rPr>
              <w:t>ReportConfigNR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 IE </w:t>
            </w:r>
            <w:r w:rsidRPr="00E238F7">
              <w:rPr>
                <w:rFonts w:ascii="Arial" w:eastAsia="宋体" w:hAnsi="Arial" w:cs="Arial"/>
                <w:sz w:val="18"/>
                <w:szCs w:val="18"/>
                <w:lang w:eastAsia="ja-JP"/>
              </w:rPr>
              <w:t>as defined in TS 38.331 [10]</w:t>
            </w:r>
          </w:p>
        </w:tc>
        <w:tc>
          <w:tcPr>
            <w:tcW w:w="1080" w:type="dxa"/>
          </w:tcPr>
          <w:p w14:paraId="0EA9D5E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8081C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E238F7" w:rsidRPr="00E238F7" w14:paraId="7C751C06" w14:textId="77777777" w:rsidTr="00305762">
        <w:tc>
          <w:tcPr>
            <w:tcW w:w="2160" w:type="dxa"/>
          </w:tcPr>
          <w:p w14:paraId="30802088" w14:textId="77777777" w:rsidR="00E238F7" w:rsidRPr="00E238F7" w:rsidRDefault="00E238F7" w:rsidP="00E238F7">
            <w:pPr>
              <w:widowControl w:val="0"/>
              <w:spacing w:after="0" w:line="240" w:lineRule="auto"/>
              <w:ind w:left="227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/>
                <w:sz w:val="18"/>
                <w:lang w:eastAsia="ko-KR"/>
              </w:rPr>
              <w:t>&gt;&gt;</w:t>
            </w:r>
            <w:r w:rsidRPr="00E238F7">
              <w:rPr>
                <w:rFonts w:ascii="Arial" w:eastAsia="Batang" w:hAnsi="Arial" w:cs="Arial"/>
                <w:sz w:val="18"/>
              </w:rPr>
              <w:t>Handover</w:t>
            </w:r>
            <w:r w:rsidRPr="00E238F7">
              <w:rPr>
                <w:rFonts w:ascii="Arial" w:eastAsia="Batang" w:hAnsi="Arial" w:cs="Arial"/>
                <w:sz w:val="18"/>
                <w:lang w:eastAsia="ko-KR"/>
              </w:rPr>
              <w:t xml:space="preserve"> Window Duration</w:t>
            </w:r>
          </w:p>
        </w:tc>
        <w:tc>
          <w:tcPr>
            <w:tcW w:w="1080" w:type="dxa"/>
          </w:tcPr>
          <w:p w14:paraId="3E6CD0E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97236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361F6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7B607FE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r w:rsidRPr="00E238F7"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  <w:t>duration</w:t>
            </w:r>
            <w:r w:rsidRPr="00E238F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contained </w:t>
            </w:r>
            <w:r w:rsidRPr="00E238F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in the </w:t>
            </w:r>
            <w:r w:rsidRPr="00E238F7">
              <w:rPr>
                <w:rFonts w:ascii="Arial" w:eastAsia="宋体" w:hAnsi="Arial"/>
                <w:i/>
                <w:iCs/>
                <w:sz w:val="18"/>
                <w:lang w:eastAsia="ko-KR"/>
              </w:rPr>
              <w:t>condEventT1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E238F7">
              <w:rPr>
                <w:rFonts w:ascii="Arial" w:eastAsia="宋体" w:hAnsi="Arial"/>
                <w:i/>
                <w:iCs/>
                <w:sz w:val="18"/>
                <w:lang w:eastAsia="ko-KR"/>
              </w:rPr>
              <w:t>ReportConfigNR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 IE as </w:t>
            </w:r>
            <w:r w:rsidRPr="00E238F7">
              <w:rPr>
                <w:rFonts w:ascii="Arial" w:eastAsia="宋体" w:hAnsi="Arial" w:cs="Arial"/>
                <w:sz w:val="18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0186D1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1D8B4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E238F7" w:rsidRPr="00E238F7" w14:paraId="363933C1" w14:textId="77777777" w:rsidTr="00305762">
        <w:tc>
          <w:tcPr>
            <w:tcW w:w="2160" w:type="dxa"/>
          </w:tcPr>
          <w:p w14:paraId="33C10E5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val="en-US" w:eastAsia="ko-KR"/>
              </w:rPr>
              <w:t xml:space="preserve">&gt;Maximum Number of </w:t>
            </w:r>
            <w:r w:rsidRPr="00E238F7">
              <w:rPr>
                <w:rFonts w:ascii="Arial" w:eastAsia="Batang" w:hAnsi="Arial"/>
                <w:sz w:val="18"/>
                <w:lang w:eastAsia="ko-KR"/>
              </w:rPr>
              <w:t>Conditional</w:t>
            </w:r>
            <w:r w:rsidRPr="00E238F7">
              <w:rPr>
                <w:rFonts w:ascii="Arial" w:eastAsia="Batang" w:hAnsi="Arial"/>
                <w:sz w:val="18"/>
                <w:lang w:val="en-US" w:eastAsia="ko-KR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104FD25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144DF9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42A67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59F8A0F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Indicates that the target NG-RAN node may prepare for CHO with candidate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ja-JP"/>
              </w:rPr>
              <w:t>PSCell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3244AC2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F8D2E6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val="en-US" w:eastAsia="ja-JP"/>
              </w:rPr>
              <w:t>reject</w:t>
            </w:r>
          </w:p>
        </w:tc>
      </w:tr>
      <w:tr w:rsidR="00B45FF3" w:rsidRPr="00E238F7" w14:paraId="7F53A372" w14:textId="77777777" w:rsidTr="00305762">
        <w:trPr>
          <w:ins w:id="101" w:author="CATT" w:date="2024-03-20T16:59:00Z"/>
        </w:trPr>
        <w:tc>
          <w:tcPr>
            <w:tcW w:w="2160" w:type="dxa"/>
          </w:tcPr>
          <w:p w14:paraId="35FF27B0" w14:textId="48570D29" w:rsidR="00B45FF3" w:rsidRPr="00B45FF3" w:rsidRDefault="00B45FF3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02" w:author="CATT" w:date="2024-03-20T16:59:00Z"/>
                <w:rFonts w:ascii="Arial" w:hAnsi="Arial"/>
                <w:sz w:val="18"/>
                <w:lang w:val="en-US" w:eastAsia="zh-CN"/>
              </w:rPr>
            </w:pPr>
            <w:ins w:id="103" w:author="CATT" w:date="2024-03-20T17:00:00Z">
              <w:r>
                <w:rPr>
                  <w:rFonts w:ascii="Arial" w:hAnsi="Arial" w:hint="eastAsia"/>
                  <w:sz w:val="18"/>
                  <w:lang w:val="en-US" w:eastAsia="zh-CN"/>
                </w:rPr>
                <w:t>&gt;</w:t>
              </w:r>
              <w:r>
                <w:rPr>
                  <w:rFonts w:ascii="Arial" w:hAnsi="Arial"/>
                  <w:sz w:val="18"/>
                  <w:lang w:val="en-US" w:eastAsia="zh-CN"/>
                </w:rPr>
                <w:t>NES Event</w:t>
              </w:r>
            </w:ins>
          </w:p>
        </w:tc>
        <w:tc>
          <w:tcPr>
            <w:tcW w:w="1080" w:type="dxa"/>
          </w:tcPr>
          <w:p w14:paraId="18A26E5F" w14:textId="4EA0BBB4" w:rsidR="00B45FF3" w:rsidRPr="00B45FF3" w:rsidRDefault="00B45FF3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4" w:author="CATT" w:date="2024-03-20T16:59:00Z"/>
                <w:rFonts w:ascii="Arial" w:hAnsi="Arial" w:cs="Arial"/>
                <w:sz w:val="18"/>
                <w:lang w:eastAsia="zh-CN"/>
              </w:rPr>
            </w:pPr>
            <w:ins w:id="105" w:author="CATT" w:date="2024-03-20T17:00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A70E76A" w14:textId="77777777" w:rsidR="00B45FF3" w:rsidRPr="00E238F7" w:rsidRDefault="00B45FF3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6" w:author="CATT" w:date="2024-03-20T16:59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6A8A20" w14:textId="117B047B" w:rsidR="00B45FF3" w:rsidRPr="00E238F7" w:rsidRDefault="00B45FF3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CATT" w:date="2024-03-20T16:59:00Z"/>
                <w:rFonts w:ascii="Arial" w:eastAsia="宋体" w:hAnsi="Arial" w:cs="Arial"/>
                <w:sz w:val="18"/>
                <w:lang w:eastAsia="ja-JP"/>
              </w:rPr>
            </w:pPr>
            <w:ins w:id="108" w:author="CATT" w:date="2024-03-20T17:01:00Z">
              <w:r w:rsidRPr="00E238F7">
                <w:rPr>
                  <w:rFonts w:ascii="Arial" w:eastAsia="宋体" w:hAnsi="Arial" w:cs="Arial"/>
                  <w:sz w:val="18"/>
                  <w:lang w:eastAsia="ja-JP"/>
                </w:rPr>
                <w:t>ENUMERATED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(true, …)</w:t>
              </w:r>
            </w:ins>
          </w:p>
        </w:tc>
        <w:tc>
          <w:tcPr>
            <w:tcW w:w="1728" w:type="dxa"/>
          </w:tcPr>
          <w:p w14:paraId="3A41C571" w14:textId="74262EF8" w:rsidR="00B45FF3" w:rsidRPr="00E238F7" w:rsidRDefault="00B45FF3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9" w:author="CATT" w:date="2024-03-20T16:59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10" w:author="CATT" w:date="2024-03-20T17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orrresponds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to </w:t>
              </w:r>
            </w:ins>
            <w:ins w:id="111" w:author="CATT" w:date="2024-03-21T09:57:00Z">
              <w:r w:rsidR="00703EEA">
                <w:rPr>
                  <w:rFonts w:ascii="Arial" w:eastAsia="宋体" w:hAnsi="Arial"/>
                  <w:sz w:val="18"/>
                  <w:lang w:eastAsia="zh-CN"/>
                </w:rPr>
                <w:t xml:space="preserve">information provided in </w:t>
              </w:r>
            </w:ins>
            <w:ins w:id="112" w:author="CATT" w:date="2024-03-20T17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the </w:t>
              </w:r>
              <w:proofErr w:type="spellStart"/>
              <w:r w:rsidRPr="00B45FF3">
                <w:rPr>
                  <w:rFonts w:ascii="Arial" w:eastAsia="宋体" w:hAnsi="Arial"/>
                  <w:i/>
                  <w:iCs/>
                  <w:sz w:val="18"/>
                  <w:lang w:eastAsia="zh-CN"/>
                </w:rPr>
                <w:t>nesEvent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con</w:t>
              </w:r>
            </w:ins>
            <w:ins w:id="113" w:author="CATT" w:date="2024-03-20T17:0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tained in the </w:t>
              </w:r>
              <w:proofErr w:type="spellStart"/>
              <w:r w:rsidRPr="00E238F7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ReportConfigNR</w:t>
              </w:r>
              <w:proofErr w:type="spellEnd"/>
              <w:r w:rsidRPr="00E238F7">
                <w:rPr>
                  <w:rFonts w:ascii="Arial" w:eastAsia="宋体" w:hAnsi="Arial"/>
                  <w:sz w:val="18"/>
                  <w:lang w:eastAsia="ko-KR"/>
                </w:rPr>
                <w:t xml:space="preserve"> IE </w:t>
              </w:r>
              <w:r w:rsidRPr="00E238F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as defined in TS 38.331 [10]</w:t>
              </w:r>
            </w:ins>
          </w:p>
        </w:tc>
        <w:tc>
          <w:tcPr>
            <w:tcW w:w="1080" w:type="dxa"/>
          </w:tcPr>
          <w:p w14:paraId="08405566" w14:textId="77777777" w:rsidR="00B45FF3" w:rsidRPr="00E238F7" w:rsidRDefault="00B45FF3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" w:author="CATT" w:date="2024-03-20T16:59:00Z"/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</w:tcPr>
          <w:p w14:paraId="2718D943" w14:textId="2EC581CB" w:rsidR="00B45FF3" w:rsidRPr="00B45FF3" w:rsidRDefault="00B45FF3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CATT" w:date="2024-03-20T16:59:00Z"/>
                <w:rFonts w:ascii="Arial" w:hAnsi="Arial" w:cs="Arial"/>
                <w:sz w:val="18"/>
                <w:lang w:val="en-US" w:eastAsia="zh-CN"/>
              </w:rPr>
            </w:pPr>
            <w:ins w:id="116" w:author="CATT" w:date="2024-03-20T17:0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gnore</w:t>
              </w:r>
            </w:ins>
          </w:p>
        </w:tc>
      </w:tr>
      <w:tr w:rsidR="00E238F7" w:rsidRPr="00E238F7" w14:paraId="3A3FFA08" w14:textId="77777777" w:rsidTr="00305762">
        <w:tc>
          <w:tcPr>
            <w:tcW w:w="2160" w:type="dxa"/>
          </w:tcPr>
          <w:p w14:paraId="4B8337E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080" w:type="dxa"/>
          </w:tcPr>
          <w:p w14:paraId="040442A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27DE12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34536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117" w:name="_Hlk44414243"/>
            <w:r w:rsidRPr="00E238F7">
              <w:rPr>
                <w:rFonts w:ascii="Arial" w:eastAsia="宋体" w:hAnsi="Arial" w:cs="Arial"/>
                <w:sz w:val="18"/>
                <w:lang w:eastAsia="ko-KR"/>
              </w:rPr>
              <w:t>9.2.3.</w:t>
            </w:r>
            <w:bookmarkEnd w:id="117"/>
            <w:r w:rsidRPr="00E238F7">
              <w:rPr>
                <w:rFonts w:ascii="Arial" w:eastAsia="宋体" w:hAnsi="Arial" w:cs="Arial"/>
                <w:sz w:val="18"/>
                <w:lang w:eastAsia="ko-KR"/>
              </w:rPr>
              <w:t>105</w:t>
            </w:r>
          </w:p>
        </w:tc>
        <w:tc>
          <w:tcPr>
            <w:tcW w:w="1728" w:type="dxa"/>
          </w:tcPr>
          <w:p w14:paraId="4C6FE73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05F22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28E0A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E238F7" w:rsidRPr="00E238F7" w14:paraId="3B68CECE" w14:textId="77777777" w:rsidTr="00305762">
        <w:tc>
          <w:tcPr>
            <w:tcW w:w="2160" w:type="dxa"/>
          </w:tcPr>
          <w:p w14:paraId="4367CCB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080" w:type="dxa"/>
          </w:tcPr>
          <w:p w14:paraId="0024563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D0CC43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CF4C7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728" w:type="dxa"/>
          </w:tcPr>
          <w:p w14:paraId="54B5501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CDFE8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BAA9D7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E238F7" w:rsidRPr="00E238F7" w14:paraId="3E32F41A" w14:textId="77777777" w:rsidTr="00305762">
        <w:tc>
          <w:tcPr>
            <w:tcW w:w="2160" w:type="dxa"/>
          </w:tcPr>
          <w:p w14:paraId="3ED27B1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80" w:type="dxa"/>
          </w:tcPr>
          <w:p w14:paraId="2BCA164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2C5563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8A680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 w:hint="eastAsia"/>
                <w:sz w:val="18"/>
                <w:lang w:eastAsia="ko-KR"/>
              </w:rPr>
              <w:t>9.2.3.</w:t>
            </w:r>
            <w:r w:rsidRPr="00E238F7">
              <w:rPr>
                <w:rFonts w:ascii="Arial" w:eastAsia="宋体" w:hAnsi="Arial" w:cs="Arial"/>
                <w:sz w:val="18"/>
                <w:lang w:eastAsia="ko-KR"/>
              </w:rPr>
              <w:t>109</w:t>
            </w:r>
          </w:p>
        </w:tc>
        <w:tc>
          <w:tcPr>
            <w:tcW w:w="1728" w:type="dxa"/>
          </w:tcPr>
          <w:p w14:paraId="43C6D1A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E238F7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 w:rsidRPr="00E238F7"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D64F79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57B171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E238F7" w:rsidRPr="00E238F7" w14:paraId="79A231FD" w14:textId="77777777" w:rsidTr="00305762">
        <w:tc>
          <w:tcPr>
            <w:tcW w:w="2160" w:type="dxa"/>
          </w:tcPr>
          <w:p w14:paraId="43CB5C3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080" w:type="dxa"/>
          </w:tcPr>
          <w:p w14:paraId="6B9E855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B6E847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DCC10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44E6877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Information related to the handover; the source NG-RAN node 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lastRenderedPageBreak/>
              <w:t>provides it in order to enable later analysis of the conditions that led to a wrong HO.</w:t>
            </w:r>
          </w:p>
        </w:tc>
        <w:tc>
          <w:tcPr>
            <w:tcW w:w="1080" w:type="dxa"/>
          </w:tcPr>
          <w:p w14:paraId="5AE8544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DF5CC1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238F7" w:rsidRPr="00E238F7" w14:paraId="0CF0B92C" w14:textId="77777777" w:rsidTr="00305762">
        <w:tc>
          <w:tcPr>
            <w:tcW w:w="2160" w:type="dxa"/>
          </w:tcPr>
          <w:p w14:paraId="5E64AF3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238F7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080" w:type="dxa"/>
          </w:tcPr>
          <w:p w14:paraId="57A3D2E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E00CD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85A65A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bookmarkStart w:id="118" w:name="_Hlk44418955"/>
            <w:r w:rsidRPr="00E238F7"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118"/>
            <w:r w:rsidRPr="00E238F7"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728" w:type="dxa"/>
          </w:tcPr>
          <w:p w14:paraId="2EFAC30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19046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CB2FA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E238F7" w:rsidRPr="00E238F7" w14:paraId="79E297DA" w14:textId="77777777" w:rsidTr="00305762">
        <w:tc>
          <w:tcPr>
            <w:tcW w:w="2160" w:type="dxa"/>
          </w:tcPr>
          <w:p w14:paraId="09FC7EB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E238F7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E238F7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E238F7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E238F7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080" w:type="dxa"/>
          </w:tcPr>
          <w:p w14:paraId="3696E38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5A3040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DEB93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 w:rsidRPr="00E238F7"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 w:rsidRPr="00E238F7"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0754F8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79876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ja-JP"/>
              </w:rPr>
              <w:t>Y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</w:tcPr>
          <w:p w14:paraId="044C303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E238F7" w:rsidRPr="00E238F7" w14:paraId="3BC57861" w14:textId="77777777" w:rsidTr="00305762">
        <w:tc>
          <w:tcPr>
            <w:tcW w:w="2160" w:type="dxa"/>
          </w:tcPr>
          <w:p w14:paraId="04E8794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 w:hint="eastAsia"/>
                <w:sz w:val="18"/>
                <w:lang w:eastAsia="ko-KR"/>
              </w:rPr>
              <w:t>N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080" w:type="dxa"/>
          </w:tcPr>
          <w:p w14:paraId="6581BF5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96FE1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9EB81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 w:rsidRPr="00E238F7"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 w:rsidRPr="00E238F7"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809D86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238F7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6CBF8CC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0B89AD2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 w:rsidRPr="00E238F7"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E238F7" w:rsidRPr="00E238F7" w14:paraId="69408012" w14:textId="77777777" w:rsidTr="00305762">
        <w:tc>
          <w:tcPr>
            <w:tcW w:w="2160" w:type="dxa"/>
          </w:tcPr>
          <w:p w14:paraId="21A803B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Time Synchronisation Assistance Information</w:t>
            </w:r>
            <w:r w:rsidRPr="00E238F7" w:rsidDel="00014E02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45A2911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8A4050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60CA5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773E157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CA24C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CF11F0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1F3C0F39" w14:textId="77777777" w:rsidTr="00305762">
        <w:tc>
          <w:tcPr>
            <w:tcW w:w="2160" w:type="dxa"/>
          </w:tcPr>
          <w:p w14:paraId="6A7E30A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bCs/>
                <w:sz w:val="18"/>
                <w:lang w:eastAsia="ja-JP"/>
              </w:rPr>
              <w:t>QMC</w:t>
            </w:r>
            <w:r w:rsidRPr="00E238F7">
              <w:rPr>
                <w:rFonts w:ascii="Arial" w:eastAsia="宋体" w:hAnsi="Arial"/>
                <w:sz w:val="18"/>
                <w:lang w:eastAsia="ko-KR"/>
              </w:rPr>
              <w:t xml:space="preserve"> Configuration</w:t>
            </w:r>
            <w:r w:rsidRPr="00E238F7">
              <w:rPr>
                <w:rFonts w:ascii="Arial" w:eastAsia="宋体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061CF85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06F151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89E3A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4EE9F7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69258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9D1587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E238F7" w:rsidRPr="00E238F7" w14:paraId="5B450AFF" w14:textId="77777777" w:rsidTr="00305762">
        <w:tc>
          <w:tcPr>
            <w:tcW w:w="2160" w:type="dxa"/>
          </w:tcPr>
          <w:p w14:paraId="5E20BB7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28C3F80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0F08C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D1554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51C2209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6A5B2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38273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7A86818A" w14:textId="77777777" w:rsidTr="00305762">
        <w:tc>
          <w:tcPr>
            <w:tcW w:w="2160" w:type="dxa"/>
          </w:tcPr>
          <w:p w14:paraId="02C3C45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E238F7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2B4EE53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CBC32A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EFAF3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4822CC6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E238F7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E238F7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A08F81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23692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7AB38920" w14:textId="77777777" w:rsidTr="00305762">
        <w:tc>
          <w:tcPr>
            <w:tcW w:w="2160" w:type="dxa"/>
          </w:tcPr>
          <w:p w14:paraId="1524930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372A46B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BE8CBE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E23CF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</w:tcPr>
          <w:p w14:paraId="6E48F16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>gNB</w:t>
            </w:r>
            <w:proofErr w:type="spellEnd"/>
            <w:r w:rsidRPr="00E238F7">
              <w:rPr>
                <w:rFonts w:ascii="Arial" w:eastAsia="Malgun Gothic" w:hAnsi="Arial" w:cs="Arial"/>
                <w:sz w:val="18"/>
                <w:lang w:eastAsia="ja-JP"/>
              </w:rPr>
              <w:t xml:space="preserve"> during handover execution that results in mobility failure is requested</w:t>
            </w:r>
          </w:p>
        </w:tc>
        <w:tc>
          <w:tcPr>
            <w:tcW w:w="1080" w:type="dxa"/>
          </w:tcPr>
          <w:p w14:paraId="7F61959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DB4C34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3957C5C1" w14:textId="77777777" w:rsidTr="00305762">
        <w:tc>
          <w:tcPr>
            <w:tcW w:w="2160" w:type="dxa"/>
          </w:tcPr>
          <w:p w14:paraId="54A07BC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2BB92B2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9BA4BC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FA7A8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763C119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7AD73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8A0513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2C91FCC2" w14:textId="77777777" w:rsidTr="00305762">
        <w:tc>
          <w:tcPr>
            <w:tcW w:w="2160" w:type="dxa"/>
          </w:tcPr>
          <w:p w14:paraId="774A47D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NR </w:t>
            </w:r>
            <w:r w:rsidRPr="00E238F7">
              <w:rPr>
                <w:rFonts w:ascii="Arial" w:eastAsia="Batang" w:hAnsi="Arial"/>
                <w:sz w:val="18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77B1FA6F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1E1688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74457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6A9A673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775AB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3DDEEF6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val="en-US" w:eastAsia="ja-JP"/>
              </w:rPr>
              <w:t>ignore</w:t>
            </w:r>
          </w:p>
        </w:tc>
      </w:tr>
      <w:tr w:rsidR="00E238F7" w:rsidRPr="00E238F7" w14:paraId="459CAAFA" w14:textId="77777777" w:rsidTr="00305762">
        <w:tc>
          <w:tcPr>
            <w:tcW w:w="2160" w:type="dxa"/>
          </w:tcPr>
          <w:p w14:paraId="779A71D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LTE </w:t>
            </w:r>
            <w:r w:rsidRPr="00E238F7">
              <w:rPr>
                <w:rFonts w:ascii="Arial" w:eastAsia="Batang" w:hAnsi="Arial"/>
                <w:sz w:val="18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7B0F583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6B83EE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50EBD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9.2.3.</w:t>
            </w:r>
            <w:r w:rsidRPr="00E238F7">
              <w:rPr>
                <w:rFonts w:ascii="Arial" w:eastAsia="宋体" w:hAnsi="Arial"/>
                <w:sz w:val="18"/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7C73A5F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B2C3ED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4135B2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val="en-US" w:eastAsia="ja-JP"/>
              </w:rPr>
              <w:t>ignore</w:t>
            </w:r>
          </w:p>
        </w:tc>
      </w:tr>
      <w:tr w:rsidR="00E238F7" w:rsidRPr="00E238F7" w14:paraId="557ECDFD" w14:textId="77777777" w:rsidTr="00305762">
        <w:tc>
          <w:tcPr>
            <w:tcW w:w="2160" w:type="dxa"/>
          </w:tcPr>
          <w:p w14:paraId="2658216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A2X 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1E06F59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C08750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7E58D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val="en-US" w:eastAsia="ja-JP"/>
              </w:rPr>
              <w:t>9.2.3.</w:t>
            </w:r>
            <w:r w:rsidRPr="00E238F7">
              <w:rPr>
                <w:rFonts w:ascii="Arial" w:eastAsia="宋体" w:hAnsi="Arial"/>
                <w:sz w:val="18"/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7923455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This IE applies only if the UE is authorized for </w:t>
            </w: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NR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2X services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928D40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0E5B094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val="en-US" w:eastAsia="ja-JP"/>
              </w:rPr>
              <w:t>ignore</w:t>
            </w:r>
          </w:p>
        </w:tc>
      </w:tr>
      <w:tr w:rsidR="00E238F7" w:rsidRPr="00E238F7" w14:paraId="0F200A66" w14:textId="77777777" w:rsidTr="00305762">
        <w:tc>
          <w:tcPr>
            <w:tcW w:w="2160" w:type="dxa"/>
          </w:tcPr>
          <w:p w14:paraId="7CB158C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3AA7730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F5B2B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D6973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6372CB7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45F3F1C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A8EB0C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44BFF7DB" w14:textId="77777777" w:rsidTr="00305762">
        <w:tc>
          <w:tcPr>
            <w:tcW w:w="2160" w:type="dxa"/>
          </w:tcPr>
          <w:p w14:paraId="5B3BB19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1C17B83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5037DE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0127C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015F237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9DFFB2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B2C1C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E238F7" w:rsidRPr="00E238F7" w14:paraId="1248D17A" w14:textId="77777777" w:rsidTr="00305762">
        <w:tc>
          <w:tcPr>
            <w:tcW w:w="2160" w:type="dxa"/>
          </w:tcPr>
          <w:p w14:paraId="1394783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41D549F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E82B2F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177BD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0AF72BC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57DD2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CC8CF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238F7" w:rsidRPr="00E238F7" w14:paraId="57DF02C0" w14:textId="77777777" w:rsidTr="00305762">
        <w:tc>
          <w:tcPr>
            <w:tcW w:w="2160" w:type="dxa"/>
          </w:tcPr>
          <w:p w14:paraId="0E98DE7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SN-related QMC Information at MN</w:t>
            </w:r>
          </w:p>
        </w:tc>
        <w:tc>
          <w:tcPr>
            <w:tcW w:w="1080" w:type="dxa"/>
          </w:tcPr>
          <w:p w14:paraId="199AFDA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00DC2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09EB9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9.2.3.199</w:t>
            </w:r>
          </w:p>
        </w:tc>
        <w:tc>
          <w:tcPr>
            <w:tcW w:w="1728" w:type="dxa"/>
          </w:tcPr>
          <w:p w14:paraId="1DA0585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This IE contains the information that the M-NG-RAN node has about the QMC configurations at the S-NG-RAN node.</w:t>
            </w:r>
          </w:p>
        </w:tc>
        <w:tc>
          <w:tcPr>
            <w:tcW w:w="1080" w:type="dxa"/>
          </w:tcPr>
          <w:p w14:paraId="2B6938C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B3EED9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68C94D24" w14:textId="77777777" w:rsidTr="00305762">
        <w:tc>
          <w:tcPr>
            <w:tcW w:w="2160" w:type="dxa"/>
          </w:tcPr>
          <w:p w14:paraId="21796CC6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4A4EA66B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53437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34F2776" w14:textId="77777777" w:rsidR="00E238F7" w:rsidRPr="00E238F7" w:rsidRDefault="00E238F7" w:rsidP="00E23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QMC Configuration Information</w:t>
            </w:r>
          </w:p>
          <w:p w14:paraId="0EA99271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A63B1D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szCs w:val="18"/>
                <w:lang w:val="en-US" w:eastAsia="zh-CN"/>
              </w:rPr>
              <w:t>This IE contains SN-related QMC configuration information to be forwarded to the target S-NG-RAN node.</w:t>
            </w:r>
          </w:p>
        </w:tc>
        <w:tc>
          <w:tcPr>
            <w:tcW w:w="1080" w:type="dxa"/>
          </w:tcPr>
          <w:p w14:paraId="7DAAB68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298468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238F7" w:rsidRPr="00E238F7" w14:paraId="172A5F14" w14:textId="77777777" w:rsidTr="00305762">
        <w:tc>
          <w:tcPr>
            <w:tcW w:w="2160" w:type="dxa"/>
          </w:tcPr>
          <w:p w14:paraId="0DA1433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Mobile IAB Authorization Status</w:t>
            </w:r>
          </w:p>
        </w:tc>
        <w:tc>
          <w:tcPr>
            <w:tcW w:w="1080" w:type="dxa"/>
          </w:tcPr>
          <w:p w14:paraId="7E9D108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8F68E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B739CF" w14:textId="77777777" w:rsidR="00E238F7" w:rsidRPr="00E238F7" w:rsidRDefault="00E238F7" w:rsidP="00E23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 w:cs="Arial"/>
                <w:sz w:val="18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2318B47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1B8C470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854C58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</w:tbl>
    <w:p w14:paraId="6BB7FECA" w14:textId="77777777" w:rsidR="00E238F7" w:rsidRPr="00E238F7" w:rsidRDefault="00E238F7" w:rsidP="00E238F7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noProof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E238F7" w:rsidRPr="00E238F7" w14:paraId="1FA04F33" w14:textId="77777777" w:rsidTr="0030576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E1A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6284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E238F7" w:rsidRPr="00E238F7" w14:paraId="458B2315" w14:textId="77777777" w:rsidTr="0030576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2AE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r w:rsidRPr="00E238F7">
              <w:rPr>
                <w:rFonts w:ascii="Arial" w:eastAsia="宋体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7FF2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E238F7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E238F7">
              <w:rPr>
                <w:rFonts w:ascii="Arial" w:eastAsia="宋体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E238F7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E238F7">
              <w:rPr>
                <w:rFonts w:ascii="Arial" w:eastAsia="宋体" w:hAnsi="Arial" w:cs="Arial"/>
                <w:sz w:val="18"/>
                <w:lang w:eastAsia="ja-JP"/>
              </w:rPr>
              <w:t>CHO-replace"</w:t>
            </w:r>
            <w:r w:rsidRPr="00E238F7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5CDB101" w14:textId="77777777" w:rsidR="00E238F7" w:rsidRPr="00E238F7" w:rsidRDefault="00E238F7" w:rsidP="00E238F7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38F7" w:rsidRPr="00E238F7" w14:paraId="3DE4AD24" w14:textId="77777777" w:rsidTr="00305762">
        <w:tc>
          <w:tcPr>
            <w:tcW w:w="3686" w:type="dxa"/>
          </w:tcPr>
          <w:p w14:paraId="3F0C14B5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D833713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E238F7" w:rsidRPr="00E238F7" w14:paraId="34988EB1" w14:textId="77777777" w:rsidTr="00305762">
        <w:tc>
          <w:tcPr>
            <w:tcW w:w="3686" w:type="dxa"/>
          </w:tcPr>
          <w:p w14:paraId="08D324BC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E238F7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>MDT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734EDEE" w14:textId="77777777" w:rsidR="00E238F7" w:rsidRPr="00E238F7" w:rsidRDefault="00E238F7" w:rsidP="00E238F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238F7">
              <w:rPr>
                <w:rFonts w:ascii="Arial" w:eastAsia="宋体" w:hAnsi="Arial"/>
                <w:sz w:val="18"/>
                <w:lang w:eastAsia="ja-JP"/>
              </w:rPr>
              <w:t xml:space="preserve">PLMNs in the </w:t>
            </w:r>
            <w:r w:rsidRPr="00E238F7">
              <w:rPr>
                <w:rFonts w:ascii="Arial" w:eastAsia="宋体" w:hAnsi="Arial"/>
                <w:sz w:val="18"/>
                <w:lang w:eastAsia="zh-CN"/>
              </w:rPr>
              <w:t xml:space="preserve">Management Based </w:t>
            </w:r>
            <w:r w:rsidRPr="00E238F7">
              <w:rPr>
                <w:rFonts w:ascii="Arial" w:eastAsia="宋体" w:hAnsi="Arial"/>
                <w:sz w:val="18"/>
                <w:lang w:eastAsia="ja-JP"/>
              </w:rPr>
              <w:t>MDT PLMN list. Value is 16.</w:t>
            </w:r>
          </w:p>
        </w:tc>
      </w:tr>
    </w:tbl>
    <w:p w14:paraId="56332FBE" w14:textId="4EED4576" w:rsidR="00E238F7" w:rsidRPr="00E23C1A" w:rsidRDefault="00E23C1A" w:rsidP="00E23C1A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rPr>
          <w:color w:val="FF0000"/>
        </w:rPr>
      </w:pPr>
      <w:r w:rsidRPr="00E238F7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345E3C42" w14:textId="77777777" w:rsidR="003D0511" w:rsidRDefault="003D0511">
      <w:pPr>
        <w:jc w:val="center"/>
        <w:rPr>
          <w:rFonts w:eastAsia="宋体"/>
          <w:b/>
          <w:bCs/>
          <w:color w:val="FF0000"/>
          <w:lang w:val="en-US" w:eastAsia="zh-CN"/>
        </w:rPr>
      </w:pPr>
    </w:p>
    <w:p w14:paraId="1E3A767D" w14:textId="77777777" w:rsidR="003D0511" w:rsidRDefault="003D0511">
      <w:pPr>
        <w:jc w:val="both"/>
        <w:rPr>
          <w:rFonts w:eastAsia="宋体"/>
          <w:b/>
          <w:bCs/>
          <w:color w:val="FF0000"/>
          <w:lang w:eastAsia="zh-CN"/>
        </w:rPr>
        <w:sectPr w:rsidR="003D05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127011" w14:textId="77777777" w:rsidR="00B54CB6" w:rsidRPr="00B54CB6" w:rsidRDefault="00B54CB6" w:rsidP="00B54CB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19" w:name="_Toc20955408"/>
      <w:bookmarkStart w:id="120" w:name="_Toc29991616"/>
      <w:bookmarkStart w:id="121" w:name="_Toc36556019"/>
      <w:bookmarkStart w:id="122" w:name="_Toc44497804"/>
      <w:bookmarkStart w:id="123" w:name="_Toc45108191"/>
      <w:bookmarkStart w:id="124" w:name="_Toc45901811"/>
      <w:bookmarkStart w:id="125" w:name="_Toc51850892"/>
      <w:bookmarkStart w:id="126" w:name="_Toc56693896"/>
      <w:bookmarkStart w:id="127" w:name="_Toc64447440"/>
      <w:bookmarkStart w:id="128" w:name="_Toc66286934"/>
      <w:bookmarkStart w:id="129" w:name="_Toc74151632"/>
      <w:bookmarkStart w:id="130" w:name="_Toc88654106"/>
      <w:bookmarkStart w:id="131" w:name="_Toc97904462"/>
      <w:bookmarkStart w:id="132" w:name="_Toc98868600"/>
      <w:bookmarkStart w:id="133" w:name="_Toc105174886"/>
      <w:bookmarkStart w:id="134" w:name="_Toc106109723"/>
      <w:bookmarkStart w:id="135" w:name="_Toc113825545"/>
      <w:bookmarkStart w:id="136" w:name="_Toc155960266"/>
      <w:r w:rsidRPr="00B54CB6">
        <w:rPr>
          <w:rFonts w:ascii="Arial" w:eastAsia="宋体" w:hAnsi="Arial"/>
          <w:sz w:val="28"/>
          <w:lang w:eastAsia="ko-KR"/>
        </w:rPr>
        <w:lastRenderedPageBreak/>
        <w:t>9.3.5</w:t>
      </w:r>
      <w:r w:rsidRPr="00B54CB6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9620CE1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54CB6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194B8E8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1186535B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693890F0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14:paraId="3A1D40F2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0F516420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07ADBCB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44ECF1E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XnAP-IEs {</w:t>
      </w:r>
    </w:p>
    <w:p w14:paraId="1E6C799B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14:paraId="428202A1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xnap-IEs (2) }</w:t>
      </w:r>
    </w:p>
    <w:p w14:paraId="10ABB3BB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61ACD39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DEFINITIONS AUTOMATIC TAGS ::=</w:t>
      </w:r>
    </w:p>
    <w:p w14:paraId="6D3FD7B3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A1BCDBB" w14:textId="4542DF9E" w:rsidR="001D0B21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BEGIN</w:t>
      </w:r>
    </w:p>
    <w:p w14:paraId="49AC5297" w14:textId="77777777" w:rsidR="00582BE1" w:rsidRDefault="00582BE1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</w:p>
    <w:p w14:paraId="0F64FEE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3092C2E6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94BBE2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14:paraId="39C9EA4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id-CNTypeRestrictionsForEquivalent,</w:t>
      </w:r>
    </w:p>
    <w:p w14:paraId="122C9988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id-CNTypeRestrictionsForServing,</w:t>
      </w:r>
    </w:p>
    <w:p w14:paraId="540AA8A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582BE1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14:paraId="37F616D8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</w:rPr>
      </w:pPr>
      <w:bookmarkStart w:id="137" w:name="_Hlk36619637"/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  <w:bookmarkEnd w:id="137"/>
    </w:p>
    <w:p w14:paraId="76D72B1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id-AlternativeQoSParaSetList,</w:t>
      </w:r>
    </w:p>
    <w:p w14:paraId="379C19C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id-CurrentQoSParaSetIndex,</w:t>
      </w:r>
    </w:p>
    <w:p w14:paraId="7A95784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id-DefaultDRB-Allowed,</w:t>
      </w:r>
    </w:p>
    <w:p w14:paraId="533504BA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4033CF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id-EndpointIPAddressAndPort,</w:t>
      </w:r>
    </w:p>
    <w:p w14:paraId="7B47CBEA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</w:r>
      <w:r w:rsidRPr="00582BE1">
        <w:rPr>
          <w:rFonts w:ascii="Courier New" w:eastAsia="宋体" w:hAnsi="Courier New" w:hint="eastAsia"/>
          <w:noProof/>
          <w:sz w:val="16"/>
          <w:lang w:val="en-US" w:eastAsia="zh-CN"/>
        </w:rPr>
        <w:t>id-ExtendedReportIntervalMDT,</w:t>
      </w:r>
    </w:p>
    <w:p w14:paraId="0C66C29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id-ExtendedTAISliceSupportList,</w:t>
      </w:r>
    </w:p>
    <w:p w14:paraId="5D4350E6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id-FiveGCMobilityRestrictionListContainer,</w:t>
      </w:r>
    </w:p>
    <w:p w14:paraId="7A837D0A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582BE1">
        <w:rPr>
          <w:rFonts w:ascii="Courier New" w:eastAsia="宋体" w:hAnsi="Courier New" w:hint="eastAsia"/>
          <w:noProof/>
          <w:sz w:val="16"/>
          <w:lang w:eastAsia="ja-JP"/>
        </w:rPr>
        <w:t>Secondary</w:t>
      </w:r>
      <w:r w:rsidRPr="00582BE1">
        <w:rPr>
          <w:rFonts w:ascii="Courier New" w:eastAsia="宋体" w:hAnsi="Courier New"/>
          <w:noProof/>
          <w:sz w:val="16"/>
          <w:lang w:eastAsia="ja-JP"/>
        </w:rPr>
        <w:t>dataF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orwardingInfoFromTarget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-List,</w:t>
      </w:r>
    </w:p>
    <w:p w14:paraId="2160E1A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582BE1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582BE1">
        <w:rPr>
          <w:rFonts w:ascii="Courier New" w:eastAsia="宋体" w:hAnsi="Courier New"/>
          <w:sz w:val="16"/>
          <w:lang w:eastAsia="ko-KR"/>
        </w:rPr>
        <w:t>LastE</w:t>
      </w:r>
      <w:proofErr w:type="spellEnd"/>
      <w:r w:rsidRPr="00582BE1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582BE1">
        <w:rPr>
          <w:rFonts w:ascii="Courier New" w:eastAsia="宋体" w:hAnsi="Courier New"/>
          <w:sz w:val="16"/>
          <w:lang w:eastAsia="ko-KR"/>
        </w:rPr>
        <w:t>UTRANPLMNIdentity</w:t>
      </w:r>
      <w:proofErr w:type="spellEnd"/>
      <w:r w:rsidRPr="00582BE1">
        <w:rPr>
          <w:rFonts w:ascii="Courier New" w:eastAsia="宋体" w:hAnsi="Courier New"/>
          <w:sz w:val="16"/>
          <w:lang w:eastAsia="ko-KR"/>
        </w:rPr>
        <w:t>,</w:t>
      </w:r>
    </w:p>
    <w:p w14:paraId="1CBD37E8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82BE1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2216854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582BE1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582BE1">
        <w:rPr>
          <w:rFonts w:ascii="Courier New" w:eastAsia="宋体" w:hAnsi="Courier New"/>
          <w:sz w:val="16"/>
          <w:lang w:eastAsia="ko-KR"/>
        </w:rPr>
        <w:t>IntendedTDD</w:t>
      </w:r>
      <w:proofErr w:type="spellEnd"/>
      <w:r w:rsidRPr="00582BE1">
        <w:rPr>
          <w:rFonts w:ascii="Courier New" w:eastAsia="宋体" w:hAnsi="Courier New"/>
          <w:sz w:val="16"/>
          <w:lang w:eastAsia="ko-KR"/>
        </w:rPr>
        <w:t>-DL-</w:t>
      </w:r>
      <w:proofErr w:type="spellStart"/>
      <w:r w:rsidRPr="00582BE1">
        <w:rPr>
          <w:rFonts w:ascii="Courier New" w:eastAsia="宋体" w:hAnsi="Courier New"/>
          <w:sz w:val="16"/>
          <w:lang w:eastAsia="ko-KR"/>
        </w:rPr>
        <w:t>ULConfiguration</w:t>
      </w:r>
      <w:proofErr w:type="spellEnd"/>
      <w:r w:rsidRPr="00582BE1">
        <w:rPr>
          <w:rFonts w:ascii="Courier New" w:eastAsia="宋体" w:hAnsi="Courier New"/>
          <w:sz w:val="16"/>
          <w:lang w:eastAsia="ko-KR"/>
        </w:rPr>
        <w:t>-NR,</w:t>
      </w:r>
    </w:p>
    <w:p w14:paraId="55034E3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582BE1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582BE1">
        <w:rPr>
          <w:rFonts w:ascii="Courier New" w:eastAsia="宋体" w:hAnsi="Courier New"/>
          <w:sz w:val="16"/>
          <w:lang w:eastAsia="ko-KR"/>
        </w:rPr>
        <w:t>MaxIPrate</w:t>
      </w:r>
      <w:proofErr w:type="spellEnd"/>
      <w:r w:rsidRPr="00582BE1">
        <w:rPr>
          <w:rFonts w:ascii="Courier New" w:eastAsia="宋体" w:hAnsi="Courier New"/>
          <w:sz w:val="16"/>
          <w:lang w:eastAsia="ko-KR"/>
        </w:rPr>
        <w:t>-DL,</w:t>
      </w:r>
    </w:p>
    <w:p w14:paraId="7ADC0C2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id-SecurityResult,</w:t>
      </w:r>
    </w:p>
    <w:p w14:paraId="66CC6B78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id-OldQoSFlowMap-ULendmarkerexpected,</w:t>
      </w:r>
    </w:p>
    <w:p w14:paraId="4B43D94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id-PDUSessionCommonNetworkInstance,</w:t>
      </w:r>
    </w:p>
    <w:p w14:paraId="04F4185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id-PDUSession-PairID,</w:t>
      </w:r>
    </w:p>
    <w:p w14:paraId="2357AD3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zh-CN"/>
        </w:rPr>
        <w:t>id-BPLMN-ID-Info-EUTRA,</w:t>
      </w:r>
    </w:p>
    <w:p w14:paraId="759D9D8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sz w:val="16"/>
          <w:lang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zh-CN"/>
        </w:rPr>
        <w:t>id-BPLMN-ID-Info-NR,</w:t>
      </w:r>
    </w:p>
    <w:p w14:paraId="3AB12FD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id-DRBsNotAdmittedSetupModifyList,</w:t>
      </w:r>
    </w:p>
    <w:p w14:paraId="3A8619D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id-Secondary-MN-Xn-U-TNLInfoatM,</w:t>
      </w:r>
    </w:p>
    <w:p w14:paraId="459902F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id-ULForwardingProposal,</w:t>
      </w:r>
    </w:p>
    <w:p w14:paraId="1A12FB9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id-DRB-IDs-takenintouse,</w:t>
      </w:r>
    </w:p>
    <w:p w14:paraId="6549DAF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id-SplitSessionIndicator,</w:t>
      </w:r>
    </w:p>
    <w:p w14:paraId="5D62282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id-NonGBRResources-Offered,</w:t>
      </w:r>
    </w:p>
    <w:p w14:paraId="19AAFB4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id-MDT-Configuration,</w:t>
      </w:r>
    </w:p>
    <w:p w14:paraId="4F773CA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id-TraceCollectionEntityURI,</w:t>
      </w:r>
    </w:p>
    <w:p w14:paraId="2C5E5BF6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zh-CN"/>
        </w:rPr>
        <w:t>id-NPN-Broadcast-Information,</w:t>
      </w:r>
    </w:p>
    <w:p w14:paraId="3AFAB3E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id-NPNPagingAssistanceInformation,</w:t>
      </w:r>
    </w:p>
    <w:p w14:paraId="3ED5507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id-NPNMobilityInformation,</w:t>
      </w:r>
    </w:p>
    <w:p w14:paraId="187D602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14:paraId="1CDF112A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zh-CN"/>
        </w:rPr>
        <w:t>LTEUESidelinkAggregateMaximumBitRate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4A22CE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82BE1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4CA29AE6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zh-CN"/>
        </w:rPr>
        <w:t>NRUESidelinkAggregateMaximumBitRate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51D4DB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id-ExtendedRATRestrictionInformation,</w:t>
      </w:r>
    </w:p>
    <w:p w14:paraId="203BF98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id-QoSMonitoringRequest,</w:t>
      </w:r>
    </w:p>
    <w:p w14:paraId="37E01D16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</w:r>
      <w:r w:rsidRPr="00582BE1">
        <w:rPr>
          <w:rFonts w:ascii="Courier New" w:eastAsia="宋体" w:hAnsi="Courier New" w:hint="eastAsia"/>
          <w:noProof/>
          <w:sz w:val="16"/>
          <w:lang w:val="en-US" w:eastAsia="zh-CN"/>
        </w:rPr>
        <w:t>id-QoSMonitoringDisabled,</w:t>
      </w:r>
    </w:p>
    <w:p w14:paraId="2BC8B08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D2A101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id-DAPSRequestInfo,</w:t>
      </w:r>
    </w:p>
    <w:p w14:paraId="61B79698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B19426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7316171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803F0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582BE1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FFF6EA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582BE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545A8F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zh-CN"/>
        </w:rPr>
        <w:t>ULCarrierList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C707F9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zh-CN"/>
        </w:rPr>
        <w:t>id-FrequencyShift7p5khz,</w:t>
      </w:r>
    </w:p>
    <w:p w14:paraId="02DCD9D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zh-CN"/>
        </w:rPr>
        <w:t>id-SSB-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D9D05D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BF6A81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id-Redundant-UL-NG-U-TNLatUPF,</w:t>
      </w:r>
      <w:bookmarkStart w:id="138" w:name="_Hlk34814094"/>
    </w:p>
    <w:p w14:paraId="009B1269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582BE1">
        <w:rPr>
          <w:rFonts w:ascii="Courier New" w:eastAsia="宋体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zh-CN"/>
        </w:rPr>
        <w:t>TNLatNG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zh-CN"/>
        </w:rPr>
        <w:t>-RAN,</w:t>
      </w:r>
    </w:p>
    <w:bookmarkEnd w:id="138"/>
    <w:p w14:paraId="581E056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12C1662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val="en-US" w:eastAsia="ko-KR"/>
        </w:rPr>
        <w:t>id-CNPacketDelayBudgetUplink,</w:t>
      </w:r>
    </w:p>
    <w:p w14:paraId="2077EA0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val="en-US" w:eastAsia="ko-KR"/>
        </w:rPr>
        <w:t>id-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val="en-US" w:eastAsia="ko-KR"/>
        </w:rPr>
        <w:t>ExtendedPacketDelayBudget</w:t>
      </w:r>
      <w:proofErr w:type="spellEnd"/>
      <w:r w:rsidRPr="00582BE1">
        <w:rPr>
          <w:rFonts w:ascii="Courier New" w:eastAsia="宋体" w:hAnsi="Courier New"/>
          <w:noProof/>
          <w:snapToGrid w:val="0"/>
          <w:sz w:val="16"/>
          <w:lang w:val="en-US" w:eastAsia="ko-KR"/>
        </w:rPr>
        <w:t>,</w:t>
      </w:r>
    </w:p>
    <w:p w14:paraId="33594FC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id-Additional-Redundant-UL-NG-U-TNLatUPF-List,</w:t>
      </w:r>
    </w:p>
    <w:p w14:paraId="045570B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5CD1C889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7707287A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68A8C20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2D29AF76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RedundantPDUSessionInformation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333D1EE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id-UsedRSNInformation,</w:t>
      </w:r>
    </w:p>
    <w:p w14:paraId="4AD85AD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id-RLCDuplicationInformation,</w:t>
      </w:r>
    </w:p>
    <w:p w14:paraId="6922B849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id-CSI-RSTransmissionIndication,</w:t>
      </w:r>
    </w:p>
    <w:p w14:paraId="7404A6DA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id-UERadioCapabilityID,</w:t>
      </w:r>
    </w:p>
    <w:p w14:paraId="7181ED5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id-secondary-SN-UL-PDCP-UP-TNLInfo,</w:t>
      </w:r>
    </w:p>
    <w:p w14:paraId="207AC4B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pdcpDuplicationConfiguration,</w:t>
      </w:r>
    </w:p>
    <w:p w14:paraId="20D8D36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id-duplicationActivation,</w:t>
      </w:r>
    </w:p>
    <w:p w14:paraId="39320D9A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id-NPRACHConfiguration,</w:t>
      </w:r>
    </w:p>
    <w:p w14:paraId="50408CD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5768AB7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6585C78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8441F5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14:paraId="4874421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id-QoS-Mapping-Information,</w:t>
      </w:r>
    </w:p>
    <w:p w14:paraId="2F198B76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0207EC7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>id-dataForwardingInfoFromTargetE-UTRANnode,</w:t>
      </w:r>
    </w:p>
    <w:p w14:paraId="05062B8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bookmarkStart w:id="139" w:name="_Hlk89168732"/>
      <w:r w:rsidRPr="00582BE1">
        <w:rPr>
          <w:rFonts w:ascii="Courier New" w:eastAsia="宋体" w:hAnsi="Courier New"/>
          <w:noProof/>
          <w:sz w:val="16"/>
          <w:lang w:eastAsia="ja-JP"/>
        </w:rPr>
        <w:tab/>
        <w:t>id-Cause,</w:t>
      </w:r>
      <w:bookmarkEnd w:id="139"/>
    </w:p>
    <w:p w14:paraId="58BFAAC9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ko-KR"/>
        </w:rPr>
        <w:t>ecurityIndication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07D75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82BE1">
        <w:rPr>
          <w:rFonts w:ascii="Courier New" w:eastAsia="宋体" w:hAnsi="Courier New"/>
          <w:snapToGrid w:val="0"/>
          <w:sz w:val="16"/>
          <w:lang w:eastAsia="zh-CN"/>
        </w:rPr>
        <w:t>RRCConnReestab</w:t>
      </w:r>
      <w:proofErr w:type="spellEnd"/>
      <w:r w:rsidRPr="00582BE1">
        <w:rPr>
          <w:rFonts w:ascii="Courier New" w:eastAsia="宋体" w:hAnsi="Courier New"/>
          <w:snapToGrid w:val="0"/>
          <w:sz w:val="16"/>
          <w:lang w:eastAsia="zh-CN"/>
        </w:rPr>
        <w:t>-Indicator,</w:t>
      </w:r>
    </w:p>
    <w:p w14:paraId="63DC4E7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id-SourceDLForwardingIPAddress,</w:t>
      </w:r>
    </w:p>
    <w:p w14:paraId="15B9FCE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id-Source</w:t>
      </w:r>
      <w:r w:rsidRPr="00582BE1">
        <w:rPr>
          <w:rFonts w:ascii="Courier New" w:eastAsia="宋体" w:hAnsi="Courier New" w:hint="eastAsia"/>
          <w:noProof/>
          <w:sz w:val="16"/>
          <w:lang w:eastAsia="zh-CN"/>
        </w:rPr>
        <w:t>Node</w:t>
      </w:r>
      <w:r w:rsidRPr="00582BE1">
        <w:rPr>
          <w:rFonts w:ascii="Courier New" w:eastAsia="宋体" w:hAnsi="Courier New"/>
          <w:noProof/>
          <w:sz w:val="16"/>
          <w:lang w:eastAsia="ko-KR"/>
        </w:rPr>
        <w:t>DLForwardingIPAddress,</w:t>
      </w:r>
    </w:p>
    <w:p w14:paraId="1B26DD3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id-M4ReportAmount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3D01578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5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7787B9F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id-M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6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CF7515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7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6F756A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szCs w:val="16"/>
          <w:lang w:eastAsia="ko-KR"/>
        </w:rPr>
        <w:tab/>
        <w:t>id-BeamMeasurementIndicationM1,</w:t>
      </w:r>
    </w:p>
    <w:p w14:paraId="79C3664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</w:r>
      <w:r w:rsidRPr="00582BE1">
        <w:rPr>
          <w:rFonts w:ascii="Courier New" w:eastAsia="宋体" w:hAnsi="Courier New" w:hint="eastAsia"/>
          <w:noProof/>
          <w:sz w:val="16"/>
          <w:lang w:eastAsia="ko-KR"/>
        </w:rPr>
        <w:t>id-Supported-MBS-</w:t>
      </w:r>
      <w:r w:rsidRPr="00582BE1">
        <w:rPr>
          <w:rFonts w:ascii="Courier New" w:eastAsia="宋体" w:hAnsi="Courier New"/>
          <w:noProof/>
          <w:sz w:val="16"/>
          <w:lang w:eastAsia="ko-KR"/>
        </w:rPr>
        <w:t>F</w:t>
      </w:r>
      <w:r w:rsidRPr="00582BE1">
        <w:rPr>
          <w:rFonts w:ascii="Courier New" w:eastAsia="宋体" w:hAnsi="Courier New" w:hint="eastAsia"/>
          <w:noProof/>
          <w:sz w:val="16"/>
          <w:lang w:eastAsia="ko-KR"/>
        </w:rPr>
        <w:t>SA</w:t>
      </w:r>
      <w:r w:rsidRPr="00582BE1">
        <w:rPr>
          <w:rFonts w:ascii="Courier New" w:eastAsia="宋体" w:hAnsi="Courier New"/>
          <w:noProof/>
          <w:sz w:val="16"/>
          <w:lang w:eastAsia="ko-KR"/>
        </w:rPr>
        <w:t>-</w:t>
      </w:r>
      <w:r w:rsidRPr="00582BE1">
        <w:rPr>
          <w:rFonts w:ascii="Courier New" w:eastAsia="宋体" w:hAnsi="Courier New" w:hint="eastAsia"/>
          <w:noProof/>
          <w:sz w:val="16"/>
          <w:lang w:eastAsia="ko-KR"/>
        </w:rPr>
        <w:t>I</w:t>
      </w:r>
      <w:r w:rsidRPr="00582BE1">
        <w:rPr>
          <w:rFonts w:ascii="Courier New" w:eastAsia="宋体" w:hAnsi="Courier New"/>
          <w:noProof/>
          <w:sz w:val="16"/>
          <w:lang w:eastAsia="ko-KR"/>
        </w:rPr>
        <w:t>D-List,</w:t>
      </w:r>
    </w:p>
    <w:p w14:paraId="5836D0E9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</w:r>
      <w:r w:rsidRPr="00582BE1">
        <w:rPr>
          <w:rFonts w:ascii="Courier New" w:eastAsia="等线" w:hAnsi="Courier New"/>
          <w:noProof/>
          <w:sz w:val="16"/>
          <w:lang w:eastAsia="ko-KR"/>
        </w:rPr>
        <w:t>id-</w:t>
      </w:r>
      <w:r w:rsidRPr="00582BE1">
        <w:rPr>
          <w:rFonts w:ascii="Courier New" w:eastAsia="等线" w:hAnsi="Courier New"/>
          <w:noProof/>
          <w:sz w:val="16"/>
          <w:lang w:eastAsia="ja-JP"/>
        </w:rPr>
        <w:t>MBS-</w:t>
      </w:r>
      <w:r w:rsidRPr="00582BE1">
        <w:rPr>
          <w:rFonts w:ascii="Courier New" w:eastAsia="等线" w:hAnsi="Courier New" w:hint="eastAsia"/>
          <w:noProof/>
          <w:sz w:val="16"/>
          <w:lang w:eastAsia="ja-JP"/>
        </w:rPr>
        <w:t>AssistanceInformation</w:t>
      </w:r>
      <w:r w:rsidRPr="00582BE1">
        <w:rPr>
          <w:rFonts w:ascii="Courier New" w:eastAsia="等线" w:hAnsi="Courier New"/>
          <w:noProof/>
          <w:sz w:val="16"/>
          <w:lang w:eastAsia="ja-JP"/>
        </w:rPr>
        <w:t>,</w:t>
      </w:r>
    </w:p>
    <w:p w14:paraId="49F959E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id-MBS-SessionAssociatedInformation,</w:t>
      </w:r>
    </w:p>
    <w:p w14:paraId="7DF9E16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id-MBS-SessionInformation-List,</w:t>
      </w:r>
    </w:p>
    <w:p w14:paraId="7649365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id-SliceRadioResourceStatus-List,</w:t>
      </w:r>
    </w:p>
    <w:p w14:paraId="71B750B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ja-JP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id-C</w:t>
      </w:r>
      <w:r w:rsidRPr="00582BE1">
        <w:rPr>
          <w:rFonts w:ascii="Courier New" w:eastAsia="宋体" w:hAnsi="Courier New"/>
          <w:noProof/>
          <w:sz w:val="16"/>
          <w:lang w:val="en-US" w:eastAsia="ja-JP"/>
        </w:rPr>
        <w:t>ompositeAvailableCapacitySupplementaryUplink,</w:t>
      </w:r>
    </w:p>
    <w:p w14:paraId="209F9E7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SSBOffsets</w:t>
      </w:r>
      <w:proofErr w:type="spellEnd"/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-List,</w:t>
      </w:r>
    </w:p>
    <w:p w14:paraId="268E56E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snapToGrid w:val="0"/>
          <w:sz w:val="16"/>
          <w:lang w:eastAsia="ko-KR"/>
        </w:rPr>
        <w:t>id-NG-RANnode2SSBOffsetsModificationRange,</w:t>
      </w:r>
    </w:p>
    <w:p w14:paraId="3DA8AD7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id-NR-U-Channel-List,</w:t>
      </w:r>
    </w:p>
    <w:p w14:paraId="0B12938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id-NR-U-ChannelInfo-List,</w:t>
      </w:r>
    </w:p>
    <w:p w14:paraId="62B1925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id-MIMOPRBusageInformation,</w:t>
      </w:r>
    </w:p>
    <w:p w14:paraId="514791E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82BE1">
        <w:rPr>
          <w:rFonts w:ascii="Courier New" w:eastAsia="宋体" w:hAnsi="Courier New"/>
          <w:noProof/>
          <w:sz w:val="16"/>
          <w:lang w:eastAsia="ja-JP"/>
        </w:rPr>
        <w:t>UEAssistantIdentifier,</w:t>
      </w:r>
    </w:p>
    <w:p w14:paraId="41B45E1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582BE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3F8BAEF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582BE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2BE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6CC5170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582BE1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ab/>
        <w:t>id-permutation,</w:t>
      </w:r>
    </w:p>
    <w:p w14:paraId="6011F9D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z w:val="16"/>
          <w:szCs w:val="16"/>
        </w:rPr>
      </w:pPr>
      <w:r w:rsidRPr="00582BE1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ab/>
      </w:r>
      <w:r w:rsidRPr="00582BE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582BE1">
        <w:rPr>
          <w:rFonts w:ascii="Courier New" w:eastAsia="宋体" w:hAnsi="Courier New" w:cs="Courier New"/>
          <w:noProof/>
          <w:sz w:val="16"/>
          <w:szCs w:val="16"/>
        </w:rPr>
        <w:t>GNB-DU-Cell-Resource-Configuration,</w:t>
      </w:r>
    </w:p>
    <w:p w14:paraId="2CAB1FF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</w:pPr>
      <w:r w:rsidRPr="00582BE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 w:rsidRPr="00582BE1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>id-DL-GNB-DU-Cell-Resource-Configuration,</w:t>
      </w:r>
    </w:p>
    <w:p w14:paraId="3BF57B8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582BE1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ab/>
      </w:r>
      <w:r w:rsidRPr="00582BE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582BE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582BE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538FCF9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582BE1">
        <w:rPr>
          <w:rFonts w:ascii="Courier New" w:eastAsia="宋体" w:hAnsi="Courier New"/>
          <w:noProof/>
          <w:sz w:val="16"/>
          <w:lang w:val="en-US" w:eastAsia="ko-KR"/>
        </w:rPr>
        <w:tab/>
        <w:t>id-Additional-Measurement-Timing-Configuration-List,</w:t>
      </w:r>
    </w:p>
    <w:p w14:paraId="4F1CAC6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id-SurvivalTime,</w:t>
      </w:r>
    </w:p>
    <w:p w14:paraId="1A0DBFC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14:paraId="1C824A0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14:paraId="4D5D914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199B423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7448D1C8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z w:val="16"/>
          <w:lang w:val="en-US" w:eastAsia="ko-KR"/>
        </w:rPr>
      </w:pPr>
      <w:r w:rsidRPr="00582BE1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582BE1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28A4EBA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 w:hint="eastAsia"/>
          <w:noProof/>
          <w:sz w:val="16"/>
          <w:lang w:eastAsia="ja-JP"/>
        </w:rPr>
        <w:tab/>
      </w:r>
      <w:r w:rsidRPr="00582BE1">
        <w:rPr>
          <w:rFonts w:ascii="Courier New" w:eastAsia="宋体" w:hAnsi="Courier New"/>
          <w:noProof/>
          <w:sz w:val="16"/>
          <w:lang w:eastAsia="ja-JP"/>
        </w:rPr>
        <w:t>id-PositioningInformation,</w:t>
      </w:r>
    </w:p>
    <w:p w14:paraId="59F050A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82BE1">
        <w:rPr>
          <w:rFonts w:ascii="Courier New" w:eastAsia="宋体" w:hAnsi="Courier New"/>
          <w:noProof/>
          <w:sz w:val="16"/>
          <w:lang w:eastAsia="en-GB"/>
        </w:rPr>
        <w:tab/>
      </w:r>
      <w:r w:rsidRPr="00582BE1">
        <w:rPr>
          <w:rFonts w:ascii="Courier New" w:eastAsia="宋体" w:hAnsi="Courier New"/>
          <w:noProof/>
          <w:sz w:val="16"/>
          <w:lang w:eastAsia="ko-KR"/>
        </w:rPr>
        <w:t>id-ServedCellSpecificInfoReq-NR,</w:t>
      </w:r>
    </w:p>
    <w:p w14:paraId="73524C3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id-TAINSAGSupportList,</w:t>
      </w:r>
    </w:p>
    <w:p w14:paraId="3741B88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82BE1">
        <w:rPr>
          <w:rFonts w:ascii="Courier New" w:eastAsia="宋体" w:hAnsi="Courier New"/>
          <w:noProof/>
          <w:sz w:val="16"/>
          <w:lang w:eastAsia="en-GB"/>
        </w:rPr>
        <w:tab/>
        <w:t>id-earlyMeasurement,</w:t>
      </w:r>
    </w:p>
    <w:p w14:paraId="6F5042C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582BE1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582BE1">
        <w:rPr>
          <w:rFonts w:ascii="Courier New" w:eastAsia="宋体" w:hAnsi="Courier New"/>
          <w:noProof/>
          <w:sz w:val="16"/>
          <w:lang w:eastAsia="ja-JP"/>
        </w:rPr>
        <w:t>id-BeamMeasurementsReportConfiguration,</w:t>
      </w:r>
    </w:p>
    <w:p w14:paraId="751F515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582BE1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582BE1">
        <w:rPr>
          <w:rFonts w:ascii="Courier New" w:eastAsia="宋体" w:hAnsi="Courier New" w:cs="Arial"/>
          <w:noProof/>
          <w:sz w:val="16"/>
          <w:szCs w:val="18"/>
          <w:lang w:eastAsia="zh-CN"/>
        </w:rPr>
        <w:t>CoverageModificationCause,</w:t>
      </w:r>
    </w:p>
    <w:p w14:paraId="4D80708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2BE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582BE1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582BE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Extension,</w:t>
      </w:r>
    </w:p>
    <w:p w14:paraId="53693FC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7C1C976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snapToGrid w:val="0"/>
          <w:sz w:val="16"/>
          <w:lang w:eastAsia="zh-CN"/>
        </w:rPr>
        <w:tab/>
        <w:t>id-Full-and-Short-I-RNTI-Profile-List</w:t>
      </w:r>
      <w:r w:rsidRPr="00582BE1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14:paraId="305A5E8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id-Q</w:t>
      </w:r>
      <w:r w:rsidRPr="00582BE1">
        <w:rPr>
          <w:rFonts w:ascii="Courier New" w:eastAsia="宋体" w:hAnsi="Courier New"/>
          <w:noProof/>
          <w:sz w:val="16"/>
          <w:lang w:eastAsia="zh-CN"/>
        </w:rPr>
        <w:t>osFlowMappingIndication,</w:t>
      </w:r>
    </w:p>
    <w:p w14:paraId="15E83BE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id-EquivalentSNPNs,</w:t>
      </w:r>
    </w:p>
    <w:p w14:paraId="094ED9D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id-CHOTimeBasedInformation,</w:t>
      </w:r>
    </w:p>
    <w:p w14:paraId="3109086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82BE1">
        <w:rPr>
          <w:rFonts w:ascii="Courier New" w:eastAsia="宋体" w:hAnsi="Courier New"/>
          <w:noProof/>
          <w:sz w:val="16"/>
          <w:lang w:val="en-US" w:eastAsia="zh-CN"/>
        </w:rPr>
        <w:tab/>
        <w:t>id-ChannelOccupancyTimePercentageUL,</w:t>
      </w:r>
    </w:p>
    <w:p w14:paraId="4293D00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82BE1">
        <w:rPr>
          <w:rFonts w:ascii="Courier New" w:eastAsia="宋体" w:hAnsi="Courier New"/>
          <w:noProof/>
          <w:sz w:val="16"/>
          <w:lang w:val="en-US" w:eastAsia="zh-CN"/>
        </w:rPr>
        <w:tab/>
        <w:t>id-EnergyDetectionThresholdUL,</w:t>
      </w:r>
    </w:p>
    <w:p w14:paraId="3B9F6A8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82BE1">
        <w:rPr>
          <w:rFonts w:ascii="Courier New" w:eastAsia="宋体" w:hAnsi="Courier New"/>
          <w:noProof/>
          <w:sz w:val="16"/>
          <w:lang w:val="en-US" w:eastAsia="zh-CN"/>
        </w:rPr>
        <w:tab/>
        <w:t>id-PSCellListContainer,</w:t>
      </w:r>
    </w:p>
    <w:p w14:paraId="6DC60D9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id-RadioResourceStatusNR-U,</w:t>
      </w:r>
    </w:p>
    <w:p w14:paraId="62051AB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582BE1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582BE1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582BE1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78DE16C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582BE1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7B1C8A49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582BE1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10F2032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2BE1">
        <w:rPr>
          <w:rFonts w:ascii="Courier New" w:eastAsia="宋体" w:hAnsi="Courier New"/>
          <w:noProof/>
          <w:sz w:val="16"/>
          <w:lang w:eastAsia="zh-CN"/>
        </w:rPr>
        <w:t>id-</w:t>
      </w:r>
      <w:r w:rsidRPr="00582BE1">
        <w:rPr>
          <w:rFonts w:ascii="Courier New" w:eastAsia="宋体" w:hAnsi="Courier New"/>
          <w:noProof/>
          <w:sz w:val="16"/>
          <w:lang w:eastAsia="ko-KR"/>
        </w:rPr>
        <w:t>ClockQualityReportingControlInfo,</w:t>
      </w:r>
    </w:p>
    <w:p w14:paraId="2F6F2FD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id-CapabilityForBATAdaptation,</w:t>
      </w:r>
    </w:p>
    <w:p w14:paraId="578BABB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582BE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82BE1">
        <w:rPr>
          <w:rFonts w:ascii="Courier New" w:eastAsia="宋体" w:hAnsi="Courier New" w:cs="Courier New"/>
          <w:noProof/>
          <w:sz w:val="16"/>
          <w:szCs w:val="16"/>
          <w:lang w:eastAsia="en-GB"/>
        </w:rPr>
        <w:t>id-</w:t>
      </w:r>
      <w:r w:rsidRPr="00582BE1">
        <w:rPr>
          <w:rFonts w:ascii="Courier New" w:eastAsia="宋体" w:hAnsi="Courier New" w:cs="Courier New" w:hint="eastAsia"/>
          <w:noProof/>
          <w:sz w:val="16"/>
          <w:szCs w:val="16"/>
          <w:lang w:eastAsia="en-GB"/>
        </w:rPr>
        <w:t>PNI-NPN</w:t>
      </w:r>
      <w:r w:rsidRPr="00582BE1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B</w:t>
      </w:r>
      <w:r w:rsidRPr="00582BE1">
        <w:rPr>
          <w:rFonts w:ascii="Courier New" w:eastAsia="宋体" w:hAnsi="Courier New" w:cs="Courier New" w:hint="eastAsia"/>
          <w:noProof/>
          <w:sz w:val="16"/>
          <w:szCs w:val="16"/>
          <w:lang w:eastAsia="en-GB"/>
        </w:rPr>
        <w:t>ased</w:t>
      </w:r>
      <w:r w:rsidRPr="00582BE1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MDT,</w:t>
      </w:r>
    </w:p>
    <w:p w14:paraId="244860E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582BE1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ab/>
      </w:r>
      <w:r w:rsidRPr="00582BE1">
        <w:rPr>
          <w:rFonts w:ascii="Courier New" w:eastAsia="宋体" w:hAnsi="Courier New"/>
          <w:noProof/>
          <w:sz w:val="16"/>
          <w:lang w:eastAsia="ko-KR"/>
        </w:rPr>
        <w:t>id-</w:t>
      </w:r>
      <w:r w:rsidRPr="00582BE1">
        <w:rPr>
          <w:rFonts w:ascii="Courier New" w:eastAsia="宋体" w:hAnsi="Courier New" w:hint="eastAsia"/>
          <w:noProof/>
          <w:sz w:val="16"/>
          <w:lang w:eastAsia="ko-KR"/>
        </w:rPr>
        <w:t>PNI</w:t>
      </w:r>
      <w:r w:rsidRPr="00582BE1">
        <w:rPr>
          <w:rFonts w:ascii="Courier New" w:eastAsia="宋体" w:hAnsi="Courier New" w:hint="eastAsia"/>
          <w:noProof/>
          <w:sz w:val="16"/>
          <w:lang w:val="en-US" w:eastAsia="zh-CN"/>
        </w:rPr>
        <w:t>-</w:t>
      </w:r>
      <w:r w:rsidRPr="00582BE1">
        <w:rPr>
          <w:rFonts w:ascii="Courier New" w:eastAsia="宋体" w:hAnsi="Courier New" w:hint="eastAsia"/>
          <w:noProof/>
          <w:sz w:val="16"/>
          <w:lang w:eastAsia="ko-KR"/>
        </w:rPr>
        <w:t>NPN</w:t>
      </w:r>
      <w:r w:rsidRPr="00582BE1">
        <w:rPr>
          <w:rFonts w:ascii="Courier New" w:eastAsia="宋体" w:hAnsi="Courier New" w:hint="eastAsia"/>
          <w:noProof/>
          <w:sz w:val="16"/>
          <w:lang w:val="en-US" w:eastAsia="zh-CN"/>
        </w:rPr>
        <w:t>-</w:t>
      </w:r>
      <w:r w:rsidRPr="00582BE1">
        <w:rPr>
          <w:rFonts w:ascii="Courier New" w:eastAsia="宋体" w:hAnsi="Courier New" w:hint="eastAsia"/>
          <w:noProof/>
          <w:sz w:val="16"/>
          <w:lang w:eastAsia="ko-KR"/>
        </w:rPr>
        <w:t>AreaScopeofMDT</w:t>
      </w:r>
      <w:r w:rsidRPr="00582BE1">
        <w:rPr>
          <w:rFonts w:ascii="Courier New" w:eastAsia="宋体" w:hAnsi="Courier New" w:hint="eastAsia"/>
          <w:noProof/>
          <w:sz w:val="16"/>
          <w:lang w:val="en-US" w:eastAsia="zh-CN"/>
        </w:rPr>
        <w:t>,</w:t>
      </w:r>
    </w:p>
    <w:p w14:paraId="07BB5A3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noProof/>
          <w:sz w:val="16"/>
          <w:lang w:eastAsia="ko-KR"/>
        </w:rPr>
        <w:t>id-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SNPN-CellBasedMDT,</w:t>
      </w:r>
    </w:p>
    <w:p w14:paraId="397FA11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/>
          <w:noProof/>
          <w:sz w:val="16"/>
          <w:lang w:eastAsia="ko-KR"/>
        </w:rPr>
        <w:t>id-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SNPN-TAIBasedMDT,</w:t>
      </w:r>
    </w:p>
    <w:p w14:paraId="70544F1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</w:r>
      <w:r w:rsidRPr="00582BE1">
        <w:rPr>
          <w:rFonts w:ascii="Courier New" w:eastAsia="宋体" w:hAnsi="Courier New"/>
          <w:noProof/>
          <w:sz w:val="16"/>
          <w:lang w:eastAsia="ko-KR"/>
        </w:rPr>
        <w:t>id-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SNPN-</w:t>
      </w: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>ID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BasedMDT</w:t>
      </w:r>
      <w:r w:rsidRPr="00582BE1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6D6B0DBA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id-S-CPAC-Request,</w:t>
      </w:r>
    </w:p>
    <w:p w14:paraId="3EFA99D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id-S-CPAC-Request-Info,</w:t>
      </w:r>
    </w:p>
    <w:p w14:paraId="2EEBF3D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id-S-CPAC-ReferenceConfigRequest,</w:t>
      </w:r>
    </w:p>
    <w:p w14:paraId="2CF758A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id-S-CPAC-InterSN-ExecutionNotify,</w:t>
      </w:r>
    </w:p>
    <w:p w14:paraId="2811B433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id-S-CPAC-dataforwardinginfofromSource,</w:t>
      </w:r>
    </w:p>
    <w:p w14:paraId="4A3AC9B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id-CPACcandidatePSCells-wotherInfo-list,</w:t>
      </w:r>
    </w:p>
    <w:p w14:paraId="4C594C5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40" w:name="_Hlk148714609"/>
      <w:r w:rsidRPr="00582BE1">
        <w:rPr>
          <w:rFonts w:ascii="Courier New" w:eastAsia="宋体" w:hAnsi="Courier New"/>
          <w:noProof/>
          <w:sz w:val="16"/>
          <w:lang w:eastAsia="ko-KR"/>
        </w:rPr>
        <w:tab/>
        <w:t>id-eRedcap-Bcast-Information,</w:t>
      </w:r>
    </w:p>
    <w:p w14:paraId="18D398A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id-NRPagingLongeDRXInformationforRRCINACTIVE,</w:t>
      </w:r>
    </w:p>
    <w:bookmarkEnd w:id="140"/>
    <w:p w14:paraId="089404BB" w14:textId="77777777" w:rsidR="00582BE1" w:rsidRPr="00582BE1" w:rsidRDefault="00582BE1" w:rsidP="00582BE1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ab/>
        <w:t>id-MBSCommServiceType,</w:t>
      </w:r>
    </w:p>
    <w:p w14:paraId="3186270B" w14:textId="77777777" w:rsidR="00582BE1" w:rsidRPr="00582BE1" w:rsidRDefault="00582BE1" w:rsidP="00582BE1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  <w:t>id-AssistanceInformationQoE-Meas,</w:t>
      </w:r>
    </w:p>
    <w:p w14:paraId="029491D0" w14:textId="77777777" w:rsidR="00582BE1" w:rsidRPr="00582BE1" w:rsidRDefault="00582BE1" w:rsidP="00582BE1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82BE1">
        <w:rPr>
          <w:rFonts w:ascii="Courier New" w:eastAsia="宋体" w:hAnsi="Courier New"/>
          <w:noProof/>
          <w:sz w:val="16"/>
          <w:lang w:eastAsia="ja-JP"/>
        </w:rPr>
        <w:tab/>
      </w:r>
      <w:r w:rsidRPr="00582BE1">
        <w:rPr>
          <w:rFonts w:ascii="Courier New" w:eastAsia="宋体" w:hAnsi="Courier New"/>
          <w:noProof/>
          <w:sz w:val="16"/>
          <w:lang w:eastAsia="ko-KR"/>
        </w:rPr>
        <w:t>id-QoERVQoEReportingPaths,</w:t>
      </w:r>
    </w:p>
    <w:p w14:paraId="18AA909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id-DirectForwardingPath</w:t>
      </w:r>
      <w:r w:rsidRPr="00582BE1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27A856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2BE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115D3510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val="en-US" w:eastAsia="en-GB"/>
        </w:rPr>
        <w:t>id-CHO-M</w:t>
      </w:r>
      <w:r w:rsidRPr="00582BE1">
        <w:rPr>
          <w:rFonts w:ascii="Courier New" w:eastAsia="宋体" w:hAnsi="Courier New"/>
          <w:noProof/>
          <w:snapToGrid w:val="0"/>
          <w:sz w:val="16"/>
          <w:lang w:eastAsia="en-GB"/>
        </w:rPr>
        <w:t>axnoof-CondReconfig,</w:t>
      </w:r>
    </w:p>
    <w:p w14:paraId="3FC95C76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id-PDUSetQoSParameters,</w:t>
      </w:r>
    </w:p>
    <w:p w14:paraId="2AECF6C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id-N6JitterInformation,</w:t>
      </w:r>
    </w:p>
    <w:p w14:paraId="5FC511C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2648E4E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582BE1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>id-TAISliceUnavailableCellList</w:t>
      </w:r>
      <w:r w:rsidRPr="00582BE1">
        <w:rPr>
          <w:rFonts w:ascii="Courier New" w:eastAsia="宋体" w:hAnsi="Courier New"/>
          <w:noProof/>
          <w:sz w:val="16"/>
          <w:lang w:eastAsia="zh-CN"/>
        </w:rPr>
        <w:t>,</w:t>
      </w:r>
    </w:p>
    <w:p w14:paraId="5070A259" w14:textId="7A0E23AC" w:rsidR="00E23C1A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1" w:author="CATT" w:date="2024-03-20T17:18:00Z"/>
          <w:rFonts w:ascii="Courier New" w:eastAsia="宋体" w:hAnsi="Courier New"/>
          <w:noProof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id-MobileIABCell,</w:t>
      </w:r>
    </w:p>
    <w:p w14:paraId="0B7B6557" w14:textId="1BBD8712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142" w:author="CATT" w:date="2024-03-20T17:18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id-NESEvent,</w:t>
        </w:r>
      </w:ins>
    </w:p>
    <w:p w14:paraId="383BAEE3" w14:textId="77777777" w:rsidR="00E23C1A" w:rsidRDefault="00E23C1A" w:rsidP="00E23C1A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rPr>
          <w:rFonts w:eastAsia="宋体"/>
          <w:color w:val="FF0000"/>
          <w:lang w:eastAsia="zh-CN"/>
        </w:rPr>
      </w:pPr>
      <w:r w:rsidRPr="00D9523F">
        <w:rPr>
          <w:rFonts w:eastAsia="宋体" w:hint="eastAsia"/>
          <w:color w:val="FF0000"/>
          <w:lang w:eastAsia="zh-CN"/>
        </w:rPr>
        <w:t>-------------------------</w:t>
      </w:r>
      <w:r w:rsidRPr="00D9523F">
        <w:rPr>
          <w:rFonts w:eastAsia="宋体"/>
          <w:color w:val="FF0000"/>
          <w:lang w:eastAsia="zh-CN"/>
        </w:rPr>
        <w:t xml:space="preserve"> Unchanged parts are skipped ---------------------------</w:t>
      </w:r>
    </w:p>
    <w:p w14:paraId="5AF4A1DC" w14:textId="77777777" w:rsidR="00E23C1A" w:rsidRPr="00FD0425" w:rsidRDefault="00E23C1A" w:rsidP="00E23C1A">
      <w:pPr>
        <w:pStyle w:val="PL"/>
        <w:outlineLvl w:val="3"/>
      </w:pPr>
      <w:r w:rsidRPr="00FD0425">
        <w:t>-- C</w:t>
      </w:r>
    </w:p>
    <w:p w14:paraId="4FB9E222" w14:textId="38A6C59C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9523F">
        <w:rPr>
          <w:rFonts w:eastAsia="宋体" w:hint="eastAsia"/>
          <w:color w:val="FF0000"/>
          <w:lang w:eastAsia="zh-CN"/>
        </w:rPr>
        <w:t>-------------------------</w:t>
      </w:r>
      <w:r w:rsidRPr="00D9523F">
        <w:rPr>
          <w:rFonts w:eastAsia="宋体"/>
          <w:color w:val="FF0000"/>
          <w:lang w:eastAsia="zh-CN"/>
        </w:rPr>
        <w:t xml:space="preserve"> Unchanged parts are skipped ---------------------------</w:t>
      </w:r>
    </w:p>
    <w:p w14:paraId="4B7FAEC3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>CHO-MRDC-EarlyDataForwarding ::= ENUMERATED {stop, ...}</w:t>
      </w:r>
    </w:p>
    <w:p w14:paraId="7C603A5D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2AC0596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>CHO-MRDC-Indicator ::= ENUMERATED {true, ..., coordination-only }</w:t>
      </w:r>
    </w:p>
    <w:p w14:paraId="6C5F1272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653A025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1336151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292AE7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>CHOtrigger ::= ENUMERATED {</w:t>
      </w:r>
    </w:p>
    <w:p w14:paraId="055FCEE4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cho-initiation,</w:t>
      </w:r>
    </w:p>
    <w:p w14:paraId="4790B4AE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cho-replace,</w:t>
      </w:r>
    </w:p>
    <w:p w14:paraId="1570455D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F21C593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DA54224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7E71938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>CHOinformation-Req ::= SEQUENCE {</w:t>
      </w:r>
    </w:p>
    <w:p w14:paraId="27BF77C0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E23C1A">
        <w:rPr>
          <w:rFonts w:ascii="Courier New" w:eastAsia="宋体" w:hAnsi="Courier New"/>
          <w:snapToGrid w:val="0"/>
          <w:sz w:val="16"/>
          <w:lang w:eastAsia="ko-KR"/>
        </w:rPr>
        <w:t>cho</w:t>
      </w:r>
      <w:proofErr w:type="spellEnd"/>
      <w:r w:rsidRPr="00E23C1A">
        <w:rPr>
          <w:rFonts w:ascii="Courier New" w:eastAsia="宋体" w:hAnsi="Courier New"/>
          <w:snapToGrid w:val="0"/>
          <w:sz w:val="16"/>
          <w:lang w:eastAsia="ko-KR"/>
        </w:rPr>
        <w:t>-trigger</w:t>
      </w: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E23C1A">
        <w:rPr>
          <w:rFonts w:ascii="Courier New" w:eastAsia="宋体" w:hAnsi="Courier New"/>
          <w:snapToGrid w:val="0"/>
          <w:sz w:val="16"/>
          <w:lang w:eastAsia="ko-KR"/>
        </w:rPr>
        <w:t>CHOtrigger</w:t>
      </w:r>
      <w:proofErr w:type="spellEnd"/>
      <w:r w:rsidRPr="00E23C1A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61C4A2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>targetNG-RANnodeUEXnAPID</w:t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</w:r>
      <w:r w:rsidRPr="00E23C1A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7CC16A6B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E23C1A">
        <w:rPr>
          <w:rFonts w:ascii="Courier New" w:eastAsia="Batang" w:hAnsi="Courier New"/>
          <w:noProof/>
          <w:sz w:val="16"/>
          <w:lang w:eastAsia="ko-KR"/>
        </w:rPr>
        <w:t>,</w:t>
      </w:r>
    </w:p>
    <w:p w14:paraId="231C768C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43" w:name="_Hlk36823793"/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cHO-EstimatedArrivalProbability</w:t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CHO-Probability</w:t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bookmarkEnd w:id="143"/>
    <w:p w14:paraId="15FC8D16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</w:t>
      </w:r>
      <w:r w:rsidRPr="00E23C1A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>-ExtIEs} }</w:t>
      </w: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14BD4FA0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3DA45D4E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659C4B4E" w14:textId="1FF36CEF" w:rsid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4" w:author="CATT" w:date="2024-03-20T17:09:00Z"/>
          <w:rFonts w:ascii="Courier New" w:eastAsia="Malgun Gothic" w:hAnsi="Courier New"/>
          <w:snapToGrid w:val="0"/>
          <w:sz w:val="16"/>
          <w:lang w:val="fr-FR" w:eastAsia="ko-KR"/>
        </w:rPr>
      </w:pPr>
    </w:p>
    <w:p w14:paraId="56AF497C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5" w:author="CATT" w:date="2024-03-20T17:13:00Z"/>
          <w:rFonts w:ascii="Courier New" w:eastAsia="宋体" w:hAnsi="Courier New"/>
          <w:noProof/>
          <w:snapToGrid w:val="0"/>
          <w:sz w:val="16"/>
          <w:lang w:eastAsia="ko-KR"/>
        </w:rPr>
      </w:pPr>
      <w:ins w:id="146" w:author="CATT" w:date="2024-03-20T17:09:00Z">
        <w:r w:rsidRPr="00582BE1">
          <w:rPr>
            <w:rFonts w:ascii="Courier New" w:eastAsia="宋体" w:hAnsi="Courier New" w:hint="eastAsia"/>
            <w:noProof/>
            <w:snapToGrid w:val="0"/>
            <w:sz w:val="16"/>
            <w:lang w:eastAsia="ko-KR"/>
          </w:rPr>
          <w:t>N</w:t>
        </w:r>
        <w:r w:rsidRPr="00582BE1">
          <w:rPr>
            <w:rFonts w:ascii="Courier New" w:eastAsia="宋体" w:hAnsi="Courier New"/>
            <w:noProof/>
            <w:snapToGrid w:val="0"/>
            <w:sz w:val="16"/>
            <w:lang w:eastAsia="ko-KR"/>
          </w:rPr>
          <w:t>ES</w:t>
        </w:r>
      </w:ins>
      <w:ins w:id="147" w:author="CATT" w:date="2024-03-20T17:10:00Z">
        <w:r w:rsidRPr="00582BE1">
          <w:rPr>
            <w:rFonts w:ascii="Courier New" w:eastAsia="宋体" w:hAnsi="Courier New"/>
            <w:noProof/>
            <w:snapToGrid w:val="0"/>
            <w:sz w:val="16"/>
            <w:lang w:eastAsia="ko-KR"/>
          </w:rPr>
          <w:t>Event</w:t>
        </w:r>
        <w:r w:rsidRPr="00E23C1A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</w:t>
        </w:r>
      </w:ins>
      <w:ins w:id="148" w:author="CATT" w:date="2024-03-20T17:13:00Z">
        <w:r w:rsidRPr="00582BE1">
          <w:rPr>
            <w:rFonts w:ascii="Courier New" w:eastAsia="宋体" w:hAnsi="Courier New"/>
            <w:noProof/>
            <w:snapToGrid w:val="0"/>
            <w:sz w:val="16"/>
            <w:lang w:eastAsia="ko-KR"/>
          </w:rPr>
          <w:t>ENUMERATED {</w:t>
        </w:r>
      </w:ins>
    </w:p>
    <w:p w14:paraId="1DA3063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9" w:author="CATT" w:date="2024-03-20T17:13:00Z"/>
          <w:rFonts w:ascii="Courier New" w:eastAsia="宋体" w:hAnsi="Courier New"/>
          <w:noProof/>
          <w:snapToGrid w:val="0"/>
          <w:sz w:val="16"/>
          <w:lang w:eastAsia="ko-KR"/>
        </w:rPr>
      </w:pPr>
      <w:ins w:id="150" w:author="CATT" w:date="2024-03-20T17:13:00Z">
        <w:r w:rsidRPr="00582BE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true,</w:t>
        </w:r>
      </w:ins>
    </w:p>
    <w:p w14:paraId="12335D7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1" w:author="CATT" w:date="2024-03-20T17:13:00Z"/>
          <w:rFonts w:ascii="Courier New" w:eastAsia="宋体" w:hAnsi="Courier New"/>
          <w:noProof/>
          <w:snapToGrid w:val="0"/>
          <w:sz w:val="16"/>
          <w:lang w:eastAsia="ko-KR"/>
        </w:rPr>
      </w:pPr>
      <w:ins w:id="152" w:author="CATT" w:date="2024-03-20T17:13:00Z">
        <w:r w:rsidRPr="00582BE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5794F851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3" w:author="CATT" w:date="2024-03-20T17:13:00Z"/>
          <w:rFonts w:ascii="Courier New" w:eastAsia="宋体" w:hAnsi="Courier New"/>
          <w:noProof/>
          <w:snapToGrid w:val="0"/>
          <w:sz w:val="16"/>
          <w:lang w:eastAsia="ko-KR"/>
        </w:rPr>
      </w:pPr>
      <w:ins w:id="154" w:author="CATT" w:date="2024-03-20T17:13:00Z">
        <w:r w:rsidRPr="00582BE1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70CEBCC" w14:textId="77777777" w:rsidR="00582BE1" w:rsidRPr="00582BE1" w:rsidRDefault="00582BE1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3801E499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val="fr-FR" w:eastAsia="ko-KR"/>
        </w:rPr>
        <w:lastRenderedPageBreak/>
        <w:t>CHOinformation-Req</w:t>
      </w:r>
      <w:r w:rsidRPr="00E23C1A">
        <w:rPr>
          <w:rFonts w:ascii="Courier New" w:eastAsia="宋体" w:hAnsi="Courier New"/>
          <w:snapToGrid w:val="0"/>
          <w:sz w:val="16"/>
          <w:lang w:val="fr-FR" w:eastAsia="ko-KR"/>
        </w:rPr>
        <w:t>-ExtIEs XNAP-PROTOCOL-EXTENSION ::={</w:t>
      </w:r>
    </w:p>
    <w:p w14:paraId="3BABA5B0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3C1A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23C1A">
        <w:rPr>
          <w:rFonts w:ascii="Courier New" w:eastAsia="宋体" w:hAnsi="Courier New"/>
          <w:noProof/>
          <w:sz w:val="16"/>
          <w:lang w:eastAsia="ko-KR"/>
        </w:rPr>
        <w:t>{ID id-CHOTimeBasedInformation</w:t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  <w:t>EXTENSION CHOTimeBasedInformation</w:t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  <w:t>PRESENCE optional}|</w:t>
      </w:r>
    </w:p>
    <w:p w14:paraId="2A0B4C50" w14:textId="77777777" w:rsidR="00582BE1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5" w:author="CATT" w:date="2024-03-20T17:08:00Z"/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val="en-US" w:eastAsia="en-GB"/>
        </w:rPr>
        <w:t>{ ID id-CHO-M</w:t>
      </w:r>
      <w:r w:rsidRPr="00E23C1A">
        <w:rPr>
          <w:rFonts w:ascii="Courier New" w:eastAsia="宋体" w:hAnsi="Courier New"/>
          <w:noProof/>
          <w:snapToGrid w:val="0"/>
          <w:sz w:val="16"/>
          <w:lang w:eastAsia="en-GB"/>
        </w:rPr>
        <w:t>axnoof-CondReconfig</w:t>
      </w:r>
      <w:r w:rsidRPr="00E23C1A">
        <w:rPr>
          <w:rFonts w:ascii="Courier New" w:eastAsia="宋体" w:hAnsi="Courier New"/>
          <w:noProof/>
          <w:snapToGrid w:val="0"/>
          <w:sz w:val="16"/>
          <w:lang w:val="en-US" w:eastAsia="en-GB"/>
        </w:rPr>
        <w:tab/>
        <w:t>CRITICALITY reject</w:t>
      </w:r>
      <w:r w:rsidRPr="00E23C1A">
        <w:rPr>
          <w:rFonts w:ascii="Courier New" w:eastAsia="宋体" w:hAnsi="Courier New"/>
          <w:noProof/>
          <w:snapToGrid w:val="0"/>
          <w:sz w:val="16"/>
          <w:lang w:val="en-US" w:eastAsia="en-GB"/>
        </w:rPr>
        <w:tab/>
        <w:t>EXTENSION CHO-Maxnoof-CondReconfig</w:t>
      </w:r>
      <w:r w:rsidRPr="00E23C1A">
        <w:rPr>
          <w:rFonts w:ascii="Courier New" w:eastAsia="宋体" w:hAnsi="Courier New"/>
          <w:noProof/>
          <w:snapToGrid w:val="0"/>
          <w:sz w:val="16"/>
          <w:lang w:val="en-US" w:eastAsia="en-GB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val="en-US" w:eastAsia="en-GB"/>
        </w:rPr>
        <w:tab/>
        <w:t>PRESENCE optional }</w:t>
      </w:r>
      <w:ins w:id="156" w:author="CATT" w:date="2024-03-20T17:08:00Z">
        <w:r w:rsidR="00582BE1">
          <w:rPr>
            <w:rFonts w:ascii="Courier New" w:eastAsia="宋体" w:hAnsi="Courier New"/>
            <w:noProof/>
            <w:snapToGrid w:val="0"/>
            <w:sz w:val="16"/>
            <w:lang w:val="en-US" w:eastAsia="en-GB"/>
          </w:rPr>
          <w:t>|</w:t>
        </w:r>
      </w:ins>
    </w:p>
    <w:p w14:paraId="43001E30" w14:textId="2D79425B" w:rsidR="00E23C1A" w:rsidRPr="00E23C1A" w:rsidRDefault="00582BE1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157" w:author="CATT" w:date="2024-03-20T17:08:00Z">
        <w:r>
          <w:rPr>
            <w:rFonts w:ascii="Courier New" w:eastAsia="宋体" w:hAnsi="Courier New"/>
            <w:noProof/>
            <w:snapToGrid w:val="0"/>
            <w:sz w:val="16"/>
            <w:lang w:val="en-US" w:eastAsia="en-GB"/>
          </w:rPr>
          <w:tab/>
        </w:r>
        <w:r w:rsidRPr="00E23C1A">
          <w:rPr>
            <w:rFonts w:ascii="Courier New" w:eastAsia="宋体" w:hAnsi="Courier New"/>
            <w:noProof/>
            <w:sz w:val="16"/>
            <w:lang w:eastAsia="ko-KR"/>
          </w:rPr>
          <w:t>{ID id-</w:t>
        </w:r>
        <w:r>
          <w:rPr>
            <w:rFonts w:ascii="Courier New" w:eastAsia="宋体" w:hAnsi="Courier New"/>
            <w:noProof/>
            <w:sz w:val="16"/>
            <w:lang w:eastAsia="ko-KR"/>
          </w:rPr>
          <w:t>NESEvent</w:t>
        </w:r>
        <w:r w:rsidRPr="00E23C1A">
          <w:rPr>
            <w:rFonts w:ascii="Courier New" w:eastAsia="宋体" w:hAnsi="Courier New"/>
            <w:noProof/>
            <w:sz w:val="16"/>
            <w:lang w:eastAsia="ko-KR"/>
          </w:rPr>
          <w:tab/>
          <w:t>CR</w:t>
        </w:r>
        <w:r>
          <w:rPr>
            <w:rFonts w:ascii="Courier New" w:eastAsia="宋体" w:hAnsi="Courier New"/>
            <w:noProof/>
            <w:sz w:val="16"/>
            <w:lang w:eastAsia="ko-KR"/>
          </w:rPr>
          <w:t>I</w:t>
        </w:r>
        <w:r w:rsidRPr="00E23C1A">
          <w:rPr>
            <w:rFonts w:ascii="Courier New" w:eastAsia="宋体" w:hAnsi="Courier New"/>
            <w:noProof/>
            <w:sz w:val="16"/>
            <w:lang w:eastAsia="ko-KR"/>
          </w:rPr>
          <w:t>TICALITY ignore</w:t>
        </w:r>
        <w:r w:rsidRPr="00E23C1A">
          <w:rPr>
            <w:rFonts w:ascii="Courier New" w:eastAsia="宋体" w:hAnsi="Courier New"/>
            <w:noProof/>
            <w:sz w:val="16"/>
            <w:lang w:eastAsia="ko-KR"/>
          </w:rPr>
          <w:tab/>
          <w:t>EXTENSION</w:t>
        </w:r>
      </w:ins>
      <w:ins w:id="158" w:author="CATT" w:date="2024-03-20T17:09:00Z">
        <w:r>
          <w:rPr>
            <w:rFonts w:ascii="Courier New" w:eastAsia="宋体" w:hAnsi="Courier New"/>
            <w:noProof/>
            <w:sz w:val="16"/>
            <w:lang w:eastAsia="ko-KR"/>
          </w:rPr>
          <w:t xml:space="preserve"> NESEvent</w:t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  <w:t>PRESENCE optional}</w:t>
        </w:r>
      </w:ins>
      <w:r w:rsidR="00E23C1A" w:rsidRPr="00E23C1A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7692FBB0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CE907C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289E780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F82D61D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>CHOTimeBasedInformation ::= SEQUENCE {</w:t>
      </w:r>
    </w:p>
    <w:p w14:paraId="095D14B8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cHO-HOWindowStart</w:t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z w:val="16"/>
          <w:lang w:eastAsia="ko-KR"/>
        </w:rPr>
        <w:t>CHO-HandoverWindowStart,</w:t>
      </w:r>
    </w:p>
    <w:p w14:paraId="52F085D3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3C1A">
        <w:rPr>
          <w:rFonts w:ascii="Courier New" w:eastAsia="宋体" w:hAnsi="Courier New"/>
          <w:noProof/>
          <w:sz w:val="16"/>
          <w:lang w:eastAsia="ko-KR"/>
        </w:rPr>
        <w:tab/>
        <w:t>cHO-HOWindowDuration</w:t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  <w:t>CHO-HandoverWindowDuration,</w:t>
      </w:r>
    </w:p>
    <w:p w14:paraId="704AC538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3C1A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  <w:t>ProtocolExtensionContainer { {</w:t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>CHOTimeBasedInformation-ExtIEs} }</w:t>
      </w: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7F7CDFD0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3C1A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4A3331C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z w:val="16"/>
          <w:lang w:eastAsia="ko-KR"/>
        </w:rPr>
        <w:t>}</w:t>
      </w:r>
    </w:p>
    <w:p w14:paraId="33EC9F73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7ADD65F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3C1A">
        <w:rPr>
          <w:rFonts w:ascii="Courier New" w:eastAsia="宋体" w:hAnsi="Courier New"/>
          <w:noProof/>
          <w:sz w:val="16"/>
          <w:lang w:eastAsia="ko-KR"/>
        </w:rPr>
        <w:t>CHOTimeBasedInformation-ExtIEs</w:t>
      </w:r>
      <w:r w:rsidRPr="00E23C1A">
        <w:rPr>
          <w:rFonts w:ascii="Courier New" w:eastAsia="宋体" w:hAnsi="Courier New"/>
          <w:noProof/>
          <w:sz w:val="16"/>
          <w:lang w:eastAsia="ko-KR"/>
        </w:rPr>
        <w:tab/>
        <w:t>XNAP-PROTOCOL-EXTENSION ::= {</w:t>
      </w:r>
    </w:p>
    <w:p w14:paraId="0305BAF4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3C1A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0DE1DE36" w14:textId="77777777" w:rsidR="00E23C1A" w:rsidRPr="00E23C1A" w:rsidRDefault="00E23C1A" w:rsidP="00E23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3C1A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72EC39E" w14:textId="77777777" w:rsidR="00E23C1A" w:rsidRDefault="00E23C1A" w:rsidP="001D0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eastAsia="宋体"/>
          <w:color w:val="0070C0"/>
          <w:lang w:val="en-US" w:eastAsia="zh-CN"/>
        </w:rPr>
      </w:pPr>
    </w:p>
    <w:p w14:paraId="2EED23BF" w14:textId="36AA9557" w:rsidR="006713F1" w:rsidRDefault="00E23C1A" w:rsidP="00E23C1A">
      <w:pPr>
        <w:spacing w:line="240" w:lineRule="auto"/>
        <w:jc w:val="center"/>
        <w:rPr>
          <w:rFonts w:eastAsia="宋体"/>
          <w:color w:val="FF0000"/>
          <w:lang w:eastAsia="zh-CN"/>
        </w:rPr>
      </w:pPr>
      <w:r w:rsidRPr="00D9523F">
        <w:rPr>
          <w:rFonts w:eastAsia="宋体" w:hint="eastAsia"/>
          <w:color w:val="FF0000"/>
          <w:lang w:eastAsia="zh-CN"/>
        </w:rPr>
        <w:t>-------------------------</w:t>
      </w:r>
      <w:r w:rsidRPr="00D9523F">
        <w:rPr>
          <w:rFonts w:eastAsia="宋体"/>
          <w:color w:val="FF0000"/>
          <w:lang w:eastAsia="zh-CN"/>
        </w:rPr>
        <w:t xml:space="preserve"> Unchanged parts are skipped ---------------------------</w:t>
      </w:r>
    </w:p>
    <w:p w14:paraId="514FC4C9" w14:textId="77777777" w:rsidR="00582BE1" w:rsidRPr="00582BE1" w:rsidRDefault="00582BE1" w:rsidP="00582BE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59" w:name="_Toc20955410"/>
      <w:bookmarkStart w:id="160" w:name="_Toc29991618"/>
      <w:bookmarkStart w:id="161" w:name="_Toc36556021"/>
      <w:bookmarkStart w:id="162" w:name="_Toc44497806"/>
      <w:bookmarkStart w:id="163" w:name="_Toc45108193"/>
      <w:bookmarkStart w:id="164" w:name="_Toc45901813"/>
      <w:bookmarkStart w:id="165" w:name="_Toc51850894"/>
      <w:bookmarkStart w:id="166" w:name="_Toc56693898"/>
      <w:bookmarkStart w:id="167" w:name="_Toc64447442"/>
      <w:bookmarkStart w:id="168" w:name="_Toc66286936"/>
      <w:bookmarkStart w:id="169" w:name="_Toc74151634"/>
      <w:bookmarkStart w:id="170" w:name="_Toc88654108"/>
      <w:bookmarkStart w:id="171" w:name="_Toc97904464"/>
      <w:bookmarkStart w:id="172" w:name="_Toc98868602"/>
      <w:bookmarkStart w:id="173" w:name="_Toc105174888"/>
      <w:bookmarkStart w:id="174" w:name="_Toc106109725"/>
      <w:bookmarkStart w:id="175" w:name="_Toc113825547"/>
      <w:bookmarkStart w:id="176" w:name="_Toc155960268"/>
      <w:r w:rsidRPr="00582BE1">
        <w:rPr>
          <w:rFonts w:ascii="Arial" w:eastAsia="宋体" w:hAnsi="Arial"/>
          <w:sz w:val="28"/>
          <w:lang w:eastAsia="ko-KR"/>
        </w:rPr>
        <w:t>9.3.7</w:t>
      </w:r>
      <w:r w:rsidRPr="00582BE1">
        <w:rPr>
          <w:rFonts w:ascii="Arial" w:eastAsia="宋体" w:hAnsi="Arial"/>
          <w:sz w:val="28"/>
          <w:lang w:eastAsia="ko-KR"/>
        </w:rPr>
        <w:tab/>
        <w:t>Constant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7C3D2E94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2BE1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230E29E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872B52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39D106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-- Constant definitions</w:t>
      </w:r>
    </w:p>
    <w:p w14:paraId="5B8C35A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CF45FB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60944A7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C9B8B98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XnAP-Constants {</w:t>
      </w:r>
    </w:p>
    <w:p w14:paraId="1647004B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14:paraId="3CE2E7F5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xnap-Constants (4) }</w:t>
      </w:r>
    </w:p>
    <w:p w14:paraId="67E96A02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094BDE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DEFINITIONS AUTOMATIC TAGS ::=</w:t>
      </w:r>
    </w:p>
    <w:p w14:paraId="6546CF7D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892D68F" w14:textId="77777777" w:rsidR="00582BE1" w:rsidRPr="00582BE1" w:rsidRDefault="00582BE1" w:rsidP="00582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2BE1">
        <w:rPr>
          <w:rFonts w:ascii="Courier New" w:eastAsia="宋体" w:hAnsi="Courier New"/>
          <w:noProof/>
          <w:sz w:val="16"/>
          <w:lang w:eastAsia="ko-KR"/>
        </w:rPr>
        <w:t>BEGIN</w:t>
      </w:r>
    </w:p>
    <w:p w14:paraId="492FFED3" w14:textId="586C535A" w:rsidR="00582BE1" w:rsidRDefault="00582BE1" w:rsidP="00582BE1">
      <w:pPr>
        <w:spacing w:line="240" w:lineRule="auto"/>
        <w:jc w:val="center"/>
        <w:rPr>
          <w:rFonts w:eastAsia="宋体"/>
          <w:color w:val="FF0000"/>
          <w:lang w:eastAsia="zh-CN"/>
        </w:rPr>
      </w:pPr>
      <w:r w:rsidRPr="00D9523F">
        <w:rPr>
          <w:rFonts w:eastAsia="宋体" w:hint="eastAsia"/>
          <w:color w:val="FF0000"/>
          <w:lang w:eastAsia="zh-CN"/>
        </w:rPr>
        <w:t>-------------------------</w:t>
      </w:r>
      <w:r w:rsidRPr="00D9523F">
        <w:rPr>
          <w:rFonts w:eastAsia="宋体"/>
          <w:color w:val="FF0000"/>
          <w:lang w:eastAsia="zh-CN"/>
        </w:rPr>
        <w:t xml:space="preserve"> Unchanged parts are skipped ---------------------------</w:t>
      </w:r>
    </w:p>
    <w:p w14:paraId="5C201152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5456921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62DEF7DE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1ED7FA88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5EB3090C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54CB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156F02CE" w14:textId="77777777" w:rsidR="00B54CB6" w:rsidRPr="00B54CB6" w:rsidRDefault="00B54CB6" w:rsidP="00B54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EC694D6" w14:textId="4B356648" w:rsidR="00582BE1" w:rsidRDefault="00B54CB6" w:rsidP="00B54CB6">
      <w:pPr>
        <w:spacing w:line="240" w:lineRule="auto"/>
        <w:jc w:val="center"/>
        <w:rPr>
          <w:rFonts w:eastAsia="宋体"/>
          <w:color w:val="FF0000"/>
          <w:lang w:eastAsia="zh-CN"/>
        </w:rPr>
      </w:pPr>
      <w:r w:rsidRPr="00D9523F">
        <w:rPr>
          <w:rFonts w:eastAsia="宋体" w:hint="eastAsia"/>
          <w:color w:val="FF0000"/>
          <w:lang w:eastAsia="zh-CN"/>
        </w:rPr>
        <w:t>-------------------------</w:t>
      </w:r>
      <w:r w:rsidRPr="00D9523F">
        <w:rPr>
          <w:rFonts w:eastAsia="宋体"/>
          <w:color w:val="FF0000"/>
          <w:lang w:eastAsia="zh-CN"/>
        </w:rPr>
        <w:t xml:space="preserve"> Unchanged parts are skipped ---------------------------</w:t>
      </w:r>
    </w:p>
    <w:p w14:paraId="0B8DF510" w14:textId="4D09C2AC" w:rsidR="00B54CB6" w:rsidRPr="00B54CB6" w:rsidRDefault="00B54CB6" w:rsidP="00B54CB6">
      <w:pPr>
        <w:pStyle w:val="PL"/>
        <w:rPr>
          <w:snapToGrid w:val="0"/>
          <w:lang w:val="en-US" w:eastAsia="en-GB"/>
        </w:rPr>
      </w:pPr>
      <w:ins w:id="177" w:author="CATT" w:date="2024-03-20T17:23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NESEvent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  <w:lang w:val="en-US" w:eastAsia="en-GB"/>
          </w:rPr>
          <w:t>ProtocolIE</w:t>
        </w:r>
        <w:proofErr w:type="spellEnd"/>
        <w:r>
          <w:rPr>
            <w:snapToGrid w:val="0"/>
            <w:lang w:val="en-US" w:eastAsia="en-GB"/>
          </w:rPr>
          <w:t>-ID ::=</w:t>
        </w:r>
        <w:r>
          <w:rPr>
            <w:snapToGrid w:val="0"/>
            <w:lang w:val="en-US"/>
          </w:rPr>
          <w:t xml:space="preserve"> xxx</w:t>
        </w:r>
      </w:ins>
    </w:p>
    <w:p w14:paraId="5FFF0D40" w14:textId="77777777" w:rsidR="00B54CB6" w:rsidRPr="00137E0C" w:rsidRDefault="00B54CB6" w:rsidP="00B54CB6">
      <w:pPr>
        <w:pStyle w:val="PL"/>
        <w:rPr>
          <w:snapToGrid w:val="0"/>
          <w:lang w:val="it-IT" w:eastAsia="zh-CN"/>
        </w:rPr>
      </w:pPr>
    </w:p>
    <w:p w14:paraId="56AC310E" w14:textId="77777777" w:rsidR="00B54CB6" w:rsidRPr="00FD0425" w:rsidRDefault="00B54CB6" w:rsidP="00B54CB6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AA1B1B2" w14:textId="26E2DA00" w:rsidR="00B54CB6" w:rsidRPr="00B54CB6" w:rsidRDefault="00B54CB6" w:rsidP="00B54CB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ASN1STOP</w:t>
      </w:r>
    </w:p>
    <w:p w14:paraId="6EF959D7" w14:textId="04F3CC0E" w:rsidR="00E23C1A" w:rsidRPr="00B54CB6" w:rsidRDefault="00E23C1A" w:rsidP="00B54CB6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rPr>
          <w:color w:val="FF0000"/>
        </w:rPr>
      </w:pPr>
      <w:r w:rsidRPr="00E238F7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E238F7">
        <w:rPr>
          <w:color w:val="FF0000"/>
        </w:rPr>
        <w:t xml:space="preserve"> change</w:t>
      </w:r>
      <w:r>
        <w:rPr>
          <w:color w:val="FF0000"/>
        </w:rPr>
        <w:t>s</w:t>
      </w:r>
      <w:r w:rsidRPr="00E238F7">
        <w:rPr>
          <w:color w:val="FF0000"/>
        </w:rPr>
        <w:t xml:space="preserve"> &gt;&gt;&gt;&gt;&gt;&gt;&gt;&gt;&gt;&gt;&gt;&gt;&gt;&gt;&gt;&gt;&gt;&gt;&gt;&gt;</w:t>
      </w:r>
    </w:p>
    <w:sectPr w:rsidR="00E23C1A" w:rsidRPr="00B54CB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796DA" w14:textId="77777777" w:rsidR="00853D09" w:rsidRDefault="00853D09">
      <w:pPr>
        <w:spacing w:after="0" w:line="240" w:lineRule="auto"/>
      </w:pPr>
      <w:r>
        <w:separator/>
      </w:r>
    </w:p>
  </w:endnote>
  <w:endnote w:type="continuationSeparator" w:id="0">
    <w:p w14:paraId="1D732A17" w14:textId="77777777" w:rsidR="00853D09" w:rsidRDefault="0085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4277" w14:textId="77777777" w:rsidR="00853D09" w:rsidRDefault="00853D09">
      <w:pPr>
        <w:spacing w:after="0" w:line="240" w:lineRule="auto"/>
      </w:pPr>
      <w:r>
        <w:separator/>
      </w:r>
    </w:p>
  </w:footnote>
  <w:footnote w:type="continuationSeparator" w:id="0">
    <w:p w14:paraId="777314B8" w14:textId="77777777" w:rsidR="00853D09" w:rsidRDefault="00853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6713F1" w:rsidRDefault="006713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27066"/>
    <w:multiLevelType w:val="hybridMultilevel"/>
    <w:tmpl w:val="7A9E8AB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57F23007"/>
    <w:multiLevelType w:val="hybridMultilevel"/>
    <w:tmpl w:val="7EF8596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2B15"/>
    <w:rsid w:val="00013EA2"/>
    <w:rsid w:val="00014A4E"/>
    <w:rsid w:val="00022E4A"/>
    <w:rsid w:val="00024B3D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11D2"/>
    <w:rsid w:val="00052F7D"/>
    <w:rsid w:val="000550F5"/>
    <w:rsid w:val="000555B1"/>
    <w:rsid w:val="00060FD0"/>
    <w:rsid w:val="000618F8"/>
    <w:rsid w:val="000652D0"/>
    <w:rsid w:val="00066DE1"/>
    <w:rsid w:val="0006724C"/>
    <w:rsid w:val="0006727A"/>
    <w:rsid w:val="00073983"/>
    <w:rsid w:val="000741B7"/>
    <w:rsid w:val="00082C39"/>
    <w:rsid w:val="00083929"/>
    <w:rsid w:val="000904DC"/>
    <w:rsid w:val="000926E9"/>
    <w:rsid w:val="00093842"/>
    <w:rsid w:val="000941A4"/>
    <w:rsid w:val="00096301"/>
    <w:rsid w:val="0009655D"/>
    <w:rsid w:val="0009794A"/>
    <w:rsid w:val="000A0851"/>
    <w:rsid w:val="000A2EB4"/>
    <w:rsid w:val="000A3450"/>
    <w:rsid w:val="000A5E2A"/>
    <w:rsid w:val="000A6394"/>
    <w:rsid w:val="000B669B"/>
    <w:rsid w:val="000B7FED"/>
    <w:rsid w:val="000C038A"/>
    <w:rsid w:val="000C0ADE"/>
    <w:rsid w:val="000C3A66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389"/>
    <w:rsid w:val="000D78E7"/>
    <w:rsid w:val="000E0A25"/>
    <w:rsid w:val="000E6A17"/>
    <w:rsid w:val="000F0205"/>
    <w:rsid w:val="000F16D8"/>
    <w:rsid w:val="000F1BCE"/>
    <w:rsid w:val="000F2FFC"/>
    <w:rsid w:val="000F3441"/>
    <w:rsid w:val="000F47A4"/>
    <w:rsid w:val="000F4E1E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1636D"/>
    <w:rsid w:val="0012278E"/>
    <w:rsid w:val="001242BC"/>
    <w:rsid w:val="001272D8"/>
    <w:rsid w:val="00130A20"/>
    <w:rsid w:val="00132024"/>
    <w:rsid w:val="001323E9"/>
    <w:rsid w:val="001356A6"/>
    <w:rsid w:val="00136FDC"/>
    <w:rsid w:val="00140EA6"/>
    <w:rsid w:val="0014211D"/>
    <w:rsid w:val="00143EA1"/>
    <w:rsid w:val="00145D43"/>
    <w:rsid w:val="00146620"/>
    <w:rsid w:val="00147C89"/>
    <w:rsid w:val="00152532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0B21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25CF2"/>
    <w:rsid w:val="00230DEC"/>
    <w:rsid w:val="00231F06"/>
    <w:rsid w:val="0023435D"/>
    <w:rsid w:val="00235AFB"/>
    <w:rsid w:val="00237915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5D12"/>
    <w:rsid w:val="00276D8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5691"/>
    <w:rsid w:val="002A5EC3"/>
    <w:rsid w:val="002A6482"/>
    <w:rsid w:val="002A6736"/>
    <w:rsid w:val="002A6E3B"/>
    <w:rsid w:val="002A6EB0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252A"/>
    <w:rsid w:val="002D313C"/>
    <w:rsid w:val="002D5BFB"/>
    <w:rsid w:val="002D7B8B"/>
    <w:rsid w:val="002E2A7F"/>
    <w:rsid w:val="002E3802"/>
    <w:rsid w:val="002E472E"/>
    <w:rsid w:val="002E48A8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275F5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28A3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4D4"/>
    <w:rsid w:val="003B2522"/>
    <w:rsid w:val="003B326F"/>
    <w:rsid w:val="003B4554"/>
    <w:rsid w:val="003B52B9"/>
    <w:rsid w:val="003C0426"/>
    <w:rsid w:val="003C1311"/>
    <w:rsid w:val="003C1EAF"/>
    <w:rsid w:val="003C1F11"/>
    <w:rsid w:val="003C28C6"/>
    <w:rsid w:val="003C2A3D"/>
    <w:rsid w:val="003C3A41"/>
    <w:rsid w:val="003C5BFF"/>
    <w:rsid w:val="003D04D6"/>
    <w:rsid w:val="003D0511"/>
    <w:rsid w:val="003D1BEB"/>
    <w:rsid w:val="003D32F6"/>
    <w:rsid w:val="003D5C42"/>
    <w:rsid w:val="003D6E8A"/>
    <w:rsid w:val="003E197C"/>
    <w:rsid w:val="003E1A00"/>
    <w:rsid w:val="003E1A36"/>
    <w:rsid w:val="003E2FC4"/>
    <w:rsid w:val="003E4B7C"/>
    <w:rsid w:val="003E5E37"/>
    <w:rsid w:val="003E6993"/>
    <w:rsid w:val="003F2173"/>
    <w:rsid w:val="003F27E8"/>
    <w:rsid w:val="004022C1"/>
    <w:rsid w:val="004050D3"/>
    <w:rsid w:val="00405AB4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2C14"/>
    <w:rsid w:val="00433DC4"/>
    <w:rsid w:val="004341A3"/>
    <w:rsid w:val="00434665"/>
    <w:rsid w:val="00442FC5"/>
    <w:rsid w:val="00444DB9"/>
    <w:rsid w:val="00447F0C"/>
    <w:rsid w:val="00452BE8"/>
    <w:rsid w:val="00452FAC"/>
    <w:rsid w:val="00457A01"/>
    <w:rsid w:val="00461CB8"/>
    <w:rsid w:val="00475105"/>
    <w:rsid w:val="004767C0"/>
    <w:rsid w:val="00477A8B"/>
    <w:rsid w:val="004854FA"/>
    <w:rsid w:val="004856E8"/>
    <w:rsid w:val="0049094A"/>
    <w:rsid w:val="00495C7E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150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2361D"/>
    <w:rsid w:val="00532E86"/>
    <w:rsid w:val="0053672B"/>
    <w:rsid w:val="00540D05"/>
    <w:rsid w:val="00541240"/>
    <w:rsid w:val="005425F0"/>
    <w:rsid w:val="00542E94"/>
    <w:rsid w:val="00543A4C"/>
    <w:rsid w:val="00544D10"/>
    <w:rsid w:val="00545415"/>
    <w:rsid w:val="00547111"/>
    <w:rsid w:val="005507D2"/>
    <w:rsid w:val="00550EA1"/>
    <w:rsid w:val="00552F75"/>
    <w:rsid w:val="005578B0"/>
    <w:rsid w:val="005614F4"/>
    <w:rsid w:val="0056443C"/>
    <w:rsid w:val="005646C3"/>
    <w:rsid w:val="00564D8B"/>
    <w:rsid w:val="00566FF9"/>
    <w:rsid w:val="00571867"/>
    <w:rsid w:val="005766E1"/>
    <w:rsid w:val="0058231E"/>
    <w:rsid w:val="00582BE1"/>
    <w:rsid w:val="0058339F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16FFB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4118"/>
    <w:rsid w:val="0064580D"/>
    <w:rsid w:val="00645E31"/>
    <w:rsid w:val="0065000A"/>
    <w:rsid w:val="006517B5"/>
    <w:rsid w:val="00652FA9"/>
    <w:rsid w:val="00660BEC"/>
    <w:rsid w:val="006640E5"/>
    <w:rsid w:val="0066535F"/>
    <w:rsid w:val="00665C47"/>
    <w:rsid w:val="00666F47"/>
    <w:rsid w:val="006670ED"/>
    <w:rsid w:val="00667B30"/>
    <w:rsid w:val="00670F75"/>
    <w:rsid w:val="006713F1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D1BBE"/>
    <w:rsid w:val="006D218C"/>
    <w:rsid w:val="006E219A"/>
    <w:rsid w:val="006E21FB"/>
    <w:rsid w:val="006E2E87"/>
    <w:rsid w:val="006F016C"/>
    <w:rsid w:val="006F0AC3"/>
    <w:rsid w:val="006F1AFB"/>
    <w:rsid w:val="00702FA3"/>
    <w:rsid w:val="00703931"/>
    <w:rsid w:val="00703EEA"/>
    <w:rsid w:val="00704415"/>
    <w:rsid w:val="0070593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7206"/>
    <w:rsid w:val="007372F7"/>
    <w:rsid w:val="007378DC"/>
    <w:rsid w:val="00742E7B"/>
    <w:rsid w:val="00745C79"/>
    <w:rsid w:val="00754213"/>
    <w:rsid w:val="007546CB"/>
    <w:rsid w:val="007552AA"/>
    <w:rsid w:val="00756209"/>
    <w:rsid w:val="0076271B"/>
    <w:rsid w:val="00762D9E"/>
    <w:rsid w:val="007649BF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11F7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E8D"/>
    <w:rsid w:val="00851A36"/>
    <w:rsid w:val="00853D09"/>
    <w:rsid w:val="008552EE"/>
    <w:rsid w:val="00856D20"/>
    <w:rsid w:val="008606B6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76FA"/>
    <w:rsid w:val="008B1F3C"/>
    <w:rsid w:val="008B5E8E"/>
    <w:rsid w:val="008B6176"/>
    <w:rsid w:val="008B7F77"/>
    <w:rsid w:val="008B7FE9"/>
    <w:rsid w:val="008C2C08"/>
    <w:rsid w:val="008C391A"/>
    <w:rsid w:val="008C54BB"/>
    <w:rsid w:val="008C7FEC"/>
    <w:rsid w:val="008D189B"/>
    <w:rsid w:val="008D55A8"/>
    <w:rsid w:val="008D6475"/>
    <w:rsid w:val="008E39BA"/>
    <w:rsid w:val="008F0680"/>
    <w:rsid w:val="008F180F"/>
    <w:rsid w:val="008F2165"/>
    <w:rsid w:val="008F3789"/>
    <w:rsid w:val="008F686C"/>
    <w:rsid w:val="008F7323"/>
    <w:rsid w:val="00901E6F"/>
    <w:rsid w:val="009075FF"/>
    <w:rsid w:val="0091153B"/>
    <w:rsid w:val="0091225C"/>
    <w:rsid w:val="009148DE"/>
    <w:rsid w:val="00917330"/>
    <w:rsid w:val="00921393"/>
    <w:rsid w:val="00921FF9"/>
    <w:rsid w:val="00922D98"/>
    <w:rsid w:val="009234E0"/>
    <w:rsid w:val="0092359E"/>
    <w:rsid w:val="0092563B"/>
    <w:rsid w:val="009256B6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1B"/>
    <w:rsid w:val="00952ED8"/>
    <w:rsid w:val="009541D1"/>
    <w:rsid w:val="0095752C"/>
    <w:rsid w:val="00957733"/>
    <w:rsid w:val="009624DA"/>
    <w:rsid w:val="00962F3D"/>
    <w:rsid w:val="009637C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3EE3"/>
    <w:rsid w:val="009948FD"/>
    <w:rsid w:val="009A2029"/>
    <w:rsid w:val="009A3AEC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6382"/>
    <w:rsid w:val="009C10C4"/>
    <w:rsid w:val="009C5993"/>
    <w:rsid w:val="009D140C"/>
    <w:rsid w:val="009D1D1E"/>
    <w:rsid w:val="009D4443"/>
    <w:rsid w:val="009E26C1"/>
    <w:rsid w:val="009E3297"/>
    <w:rsid w:val="009E3563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A00D3E"/>
    <w:rsid w:val="00A02352"/>
    <w:rsid w:val="00A076D2"/>
    <w:rsid w:val="00A129FB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66C01"/>
    <w:rsid w:val="00A673EB"/>
    <w:rsid w:val="00A67B36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513D"/>
    <w:rsid w:val="00A97EDF"/>
    <w:rsid w:val="00AA0C3B"/>
    <w:rsid w:val="00AA10DD"/>
    <w:rsid w:val="00AA2CBC"/>
    <w:rsid w:val="00AB09F6"/>
    <w:rsid w:val="00AB1423"/>
    <w:rsid w:val="00AB1B85"/>
    <w:rsid w:val="00AB3C1E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2EB4"/>
    <w:rsid w:val="00AF316B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0C10"/>
    <w:rsid w:val="00B222A9"/>
    <w:rsid w:val="00B234AF"/>
    <w:rsid w:val="00B236AC"/>
    <w:rsid w:val="00B2409B"/>
    <w:rsid w:val="00B258BB"/>
    <w:rsid w:val="00B324D7"/>
    <w:rsid w:val="00B43581"/>
    <w:rsid w:val="00B45FF3"/>
    <w:rsid w:val="00B46570"/>
    <w:rsid w:val="00B50591"/>
    <w:rsid w:val="00B50F0D"/>
    <w:rsid w:val="00B5149A"/>
    <w:rsid w:val="00B547F0"/>
    <w:rsid w:val="00B54CB6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A24DB"/>
    <w:rsid w:val="00BA26C9"/>
    <w:rsid w:val="00BA3EC5"/>
    <w:rsid w:val="00BA47D2"/>
    <w:rsid w:val="00BA51D9"/>
    <w:rsid w:val="00BB04EF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D42"/>
    <w:rsid w:val="00C17198"/>
    <w:rsid w:val="00C175F4"/>
    <w:rsid w:val="00C21AC4"/>
    <w:rsid w:val="00C24244"/>
    <w:rsid w:val="00C26127"/>
    <w:rsid w:val="00C27C59"/>
    <w:rsid w:val="00C27EC4"/>
    <w:rsid w:val="00C31AD5"/>
    <w:rsid w:val="00C31FEF"/>
    <w:rsid w:val="00C32C16"/>
    <w:rsid w:val="00C35C3F"/>
    <w:rsid w:val="00C37FA6"/>
    <w:rsid w:val="00C432ED"/>
    <w:rsid w:val="00C4347A"/>
    <w:rsid w:val="00C43B6C"/>
    <w:rsid w:val="00C445B3"/>
    <w:rsid w:val="00C47F38"/>
    <w:rsid w:val="00C533C5"/>
    <w:rsid w:val="00C538F7"/>
    <w:rsid w:val="00C543E0"/>
    <w:rsid w:val="00C552CF"/>
    <w:rsid w:val="00C55F59"/>
    <w:rsid w:val="00C57898"/>
    <w:rsid w:val="00C626C7"/>
    <w:rsid w:val="00C633F1"/>
    <w:rsid w:val="00C65DBD"/>
    <w:rsid w:val="00C66BA2"/>
    <w:rsid w:val="00C7045C"/>
    <w:rsid w:val="00C728FB"/>
    <w:rsid w:val="00C72D6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0BD"/>
    <w:rsid w:val="00CB0346"/>
    <w:rsid w:val="00CB07D0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C76"/>
    <w:rsid w:val="00D03F9A"/>
    <w:rsid w:val="00D06D51"/>
    <w:rsid w:val="00D07427"/>
    <w:rsid w:val="00D11DBB"/>
    <w:rsid w:val="00D12CC8"/>
    <w:rsid w:val="00D139CA"/>
    <w:rsid w:val="00D16A93"/>
    <w:rsid w:val="00D20B2B"/>
    <w:rsid w:val="00D218BC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41F99"/>
    <w:rsid w:val="00D42386"/>
    <w:rsid w:val="00D42E4E"/>
    <w:rsid w:val="00D43338"/>
    <w:rsid w:val="00D43936"/>
    <w:rsid w:val="00D43AC0"/>
    <w:rsid w:val="00D44FC4"/>
    <w:rsid w:val="00D45C99"/>
    <w:rsid w:val="00D50255"/>
    <w:rsid w:val="00D50C3B"/>
    <w:rsid w:val="00D522D6"/>
    <w:rsid w:val="00D522E7"/>
    <w:rsid w:val="00D53484"/>
    <w:rsid w:val="00D535AB"/>
    <w:rsid w:val="00D53A3A"/>
    <w:rsid w:val="00D540A1"/>
    <w:rsid w:val="00D5523E"/>
    <w:rsid w:val="00D56C75"/>
    <w:rsid w:val="00D5775E"/>
    <w:rsid w:val="00D616BA"/>
    <w:rsid w:val="00D6183A"/>
    <w:rsid w:val="00D65DF3"/>
    <w:rsid w:val="00D66520"/>
    <w:rsid w:val="00D669DA"/>
    <w:rsid w:val="00D717FA"/>
    <w:rsid w:val="00D94252"/>
    <w:rsid w:val="00DA0346"/>
    <w:rsid w:val="00DA2C6E"/>
    <w:rsid w:val="00DA5524"/>
    <w:rsid w:val="00DA7A08"/>
    <w:rsid w:val="00DB077F"/>
    <w:rsid w:val="00DB7C7E"/>
    <w:rsid w:val="00DC0C2C"/>
    <w:rsid w:val="00DC6F1A"/>
    <w:rsid w:val="00DC700B"/>
    <w:rsid w:val="00DD0939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5B4C"/>
    <w:rsid w:val="00E07E1C"/>
    <w:rsid w:val="00E13F3D"/>
    <w:rsid w:val="00E238F7"/>
    <w:rsid w:val="00E23C1A"/>
    <w:rsid w:val="00E32E20"/>
    <w:rsid w:val="00E34898"/>
    <w:rsid w:val="00E34C53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2435"/>
    <w:rsid w:val="00E93377"/>
    <w:rsid w:val="00E9546F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60A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205A"/>
    <w:rsid w:val="00F647F2"/>
    <w:rsid w:val="00F7104C"/>
    <w:rsid w:val="00F71C5D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35F3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B2194D"/>
  <w15:docId w15:val="{D528D981-7C81-445C-8526-4C3DB832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table" w:styleId="af6">
    <w:name w:val="Table Grid"/>
    <w:basedOn w:val="a1"/>
    <w:qFormat/>
    <w:rPr>
      <w:rFonts w:ascii="Times New Roman" w:eastAsia="宋体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a0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qFormat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1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6322D0-609D-4828-9C10-67DBFDBDC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14</Pages>
  <Words>3357</Words>
  <Characters>19137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2411-12-31T15:59:00Z</cp:lastPrinted>
  <dcterms:created xsi:type="dcterms:W3CDTF">2024-03-20T07:19:00Z</dcterms:created>
  <dcterms:modified xsi:type="dcterms:W3CDTF">2024-04-08T03:33:00Z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</Properties>
</file>